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0A2903D2" w:rsidR="00A10C02" w:rsidRPr="00787AB9" w:rsidRDefault="00470214" w:rsidP="006B62C3">
      <w:pPr>
        <w:pStyle w:val="CRCoverPage"/>
        <w:tabs>
          <w:tab w:val="left" w:pos="8222"/>
        </w:tabs>
        <w:spacing w:after="0"/>
        <w:jc w:val="both"/>
        <w:rPr>
          <w:rFonts w:eastAsiaTheme="minorEastAsia"/>
          <w:b/>
          <w:noProof/>
          <w:sz w:val="24"/>
          <w:lang w:val="de-DE" w:eastAsia="zh-CN"/>
        </w:rPr>
      </w:pPr>
      <w:r>
        <w:rPr>
          <w:b/>
          <w:noProof/>
          <w:sz w:val="24"/>
          <w:lang w:val="de-DE"/>
        </w:rPr>
        <w:t>3GPP TSG-RAN WG2 Meeting #127bis</w:t>
      </w:r>
      <w:r w:rsidR="00A10C02">
        <w:rPr>
          <w:rFonts w:hint="eastAsia"/>
          <w:b/>
          <w:noProof/>
          <w:sz w:val="24"/>
          <w:lang w:val="de-DE" w:eastAsia="zh-CN"/>
        </w:rPr>
        <w:tab/>
      </w:r>
      <w:r w:rsidR="00804152" w:rsidRPr="00804152">
        <w:rPr>
          <w:b/>
          <w:noProof/>
          <w:sz w:val="24"/>
          <w:lang w:val="de-DE"/>
        </w:rPr>
        <w:t>R2-24</w:t>
      </w:r>
      <w:r w:rsidR="00EC5ABC">
        <w:rPr>
          <w:b/>
          <w:noProof/>
          <w:sz w:val="24"/>
          <w:lang w:val="de-DE"/>
        </w:rPr>
        <w:t>0</w:t>
      </w:r>
      <w:r w:rsidR="00485ACB">
        <w:rPr>
          <w:b/>
          <w:noProof/>
          <w:sz w:val="24"/>
          <w:lang w:val="de-DE"/>
        </w:rPr>
        <w:t>8052</w:t>
      </w:r>
    </w:p>
    <w:p w14:paraId="5E6EF3EC" w14:textId="0C3BE7BA" w:rsidR="00A10C02" w:rsidRPr="00CD2766" w:rsidRDefault="0012652D" w:rsidP="006B62C3">
      <w:pPr>
        <w:pStyle w:val="CRCoverPage"/>
        <w:rPr>
          <w:b/>
          <w:noProof/>
          <w:sz w:val="24"/>
        </w:rPr>
      </w:pPr>
      <w:r w:rsidRPr="0012652D">
        <w:rPr>
          <w:b/>
          <w:noProof/>
          <w:sz w:val="24"/>
          <w:lang w:val="de-DE"/>
        </w:rPr>
        <w:t>Hefei, China, Oct 14</w:t>
      </w:r>
      <w:r w:rsidRPr="00644E72">
        <w:rPr>
          <w:b/>
          <w:noProof/>
          <w:sz w:val="24"/>
          <w:vertAlign w:val="superscript"/>
          <w:lang w:val="de-DE"/>
        </w:rPr>
        <w:t>th</w:t>
      </w:r>
      <w:r w:rsidRPr="0012652D">
        <w:rPr>
          <w:b/>
          <w:noProof/>
          <w:sz w:val="24"/>
          <w:lang w:val="de-DE"/>
        </w:rPr>
        <w:t xml:space="preserve"> – 18</w:t>
      </w:r>
      <w:r w:rsidRPr="00644E72">
        <w:rPr>
          <w:b/>
          <w:noProof/>
          <w:sz w:val="24"/>
          <w:vertAlign w:val="superscript"/>
          <w:lang w:val="de-DE"/>
        </w:rPr>
        <w:t>th</w:t>
      </w:r>
      <w:r w:rsidRPr="0012652D">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9EA21" w:rsidR="001E41F3" w:rsidRPr="00A10C02" w:rsidRDefault="0012652D" w:rsidP="00E13F3D">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7</w:t>
            </w:r>
            <w:r w:rsidR="009367AD">
              <w:rPr>
                <w:rFonts w:hint="eastAsia"/>
                <w:b/>
                <w:sz w:val="28"/>
                <w:szCs w:val="28"/>
                <w:lang w:eastAsia="zh-CN"/>
              </w:rPr>
              <w:t>.3</w:t>
            </w:r>
            <w:r>
              <w:rPr>
                <w:b/>
                <w:sz w:val="28"/>
                <w:szCs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8198C" w:rsidR="001E41F3" w:rsidRPr="00A10C02" w:rsidRDefault="0012652D" w:rsidP="002B4C63">
            <w:pPr>
              <w:pStyle w:val="CRCoverPage"/>
              <w:spacing w:after="0"/>
              <w:jc w:val="center"/>
              <w:rPr>
                <w:b/>
                <w:noProof/>
                <w:sz w:val="28"/>
                <w:szCs w:val="28"/>
              </w:rPr>
            </w:pPr>
            <w:r>
              <w:rPr>
                <w:b/>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59A3A" w:rsidR="001E41F3" w:rsidRPr="00EF35D9" w:rsidRDefault="0012652D"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B9263"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12652D">
              <w:rPr>
                <w:b/>
                <w:sz w:val="28"/>
                <w:szCs w:val="28"/>
                <w:lang w:eastAsia="zh-CN"/>
              </w:rPr>
              <w:t>3</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3B1D0" w:rsidR="001E41F3" w:rsidRDefault="00F71E47" w:rsidP="000E1A1B">
            <w:pPr>
              <w:pStyle w:val="CRCoverPage"/>
              <w:spacing w:after="0"/>
              <w:ind w:left="100"/>
              <w:rPr>
                <w:noProof/>
                <w:lang w:eastAsia="zh-CN"/>
              </w:rPr>
            </w:pPr>
            <w:r w:rsidRPr="00F71E47">
              <w:rPr>
                <w:noProof/>
                <w:lang w:eastAsia="zh-CN"/>
              </w:rPr>
              <w:t>Introduction of NR mobility enhancements Phase 4 in TS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9A86C" w:rsidR="001E41F3" w:rsidRDefault="00787AB9">
            <w:pPr>
              <w:pStyle w:val="CRCoverPage"/>
              <w:spacing w:after="0"/>
              <w:ind w:left="100"/>
              <w:rPr>
                <w:noProof/>
                <w:lang w:eastAsia="zh-CN"/>
              </w:rPr>
            </w:pPr>
            <w:r>
              <w:rPr>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1E41F3" w:rsidRDefault="002A5C40"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31E62" w:rsidR="001E41F3" w:rsidRDefault="00664A6E" w:rsidP="00A10C02">
            <w:pPr>
              <w:pStyle w:val="CRCoverPage"/>
              <w:spacing w:after="0"/>
              <w:ind w:left="100"/>
              <w:rPr>
                <w:noProof/>
              </w:rPr>
            </w:pPr>
            <w:r w:rsidRPr="00664A6E">
              <w:t xml:space="preserve">NR_Mob_Ph4-Core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1B3AF" w:rsidR="001E41F3" w:rsidRDefault="00CA5F21">
            <w:pPr>
              <w:pStyle w:val="CRCoverPage"/>
              <w:spacing w:after="0"/>
              <w:ind w:left="100"/>
              <w:rPr>
                <w:noProof/>
                <w:lang w:eastAsia="zh-CN"/>
              </w:rPr>
            </w:pPr>
            <w:r>
              <w:rPr>
                <w:rFonts w:hint="eastAsia"/>
                <w:lang w:eastAsia="zh-CN"/>
              </w:rPr>
              <w:t>2024-</w:t>
            </w:r>
            <w:r>
              <w:rPr>
                <w:lang w:eastAsia="zh-CN"/>
              </w:rPr>
              <w:t>9</w:t>
            </w:r>
            <w:r w:rsidR="00A10C02">
              <w:rPr>
                <w:rFonts w:hint="eastAsia"/>
                <w:lang w:eastAsia="zh-CN"/>
              </w:rPr>
              <w:t>-</w:t>
            </w:r>
            <w:r>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1D8F8" w:rsidR="001E41F3" w:rsidRDefault="00CA5F21"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9EDB48" w:rsidR="001E41F3" w:rsidRDefault="00A10C02">
            <w:pPr>
              <w:pStyle w:val="CRCoverPage"/>
              <w:spacing w:after="0"/>
              <w:ind w:left="100"/>
              <w:rPr>
                <w:noProof/>
                <w:lang w:eastAsia="zh-CN"/>
              </w:rPr>
            </w:pPr>
            <w:r>
              <w:rPr>
                <w:rFonts w:hint="eastAsia"/>
                <w:noProof/>
                <w:lang w:eastAsia="zh-CN"/>
              </w:rPr>
              <w:t>Rel-1</w:t>
            </w:r>
            <w:r w:rsidR="00CA5F21">
              <w:rPr>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63C2407" w:rsidR="00653324" w:rsidRPr="007C2097" w:rsidRDefault="0065332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4AA92B46" w:rsidR="001E41F3" w:rsidRDefault="00653324">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C540E" w14:textId="7C48BC09" w:rsidR="001263A6" w:rsidRDefault="001263A6" w:rsidP="005F6A7A">
            <w:pPr>
              <w:pStyle w:val="CRCoverPage"/>
              <w:tabs>
                <w:tab w:val="left" w:pos="3856"/>
              </w:tabs>
              <w:spacing w:before="20" w:after="80"/>
              <w:rPr>
                <w:noProof/>
                <w:lang w:eastAsia="zh-CN"/>
              </w:rPr>
            </w:pPr>
            <w:r>
              <w:rPr>
                <w:noProof/>
                <w:lang w:eastAsia="zh-CN"/>
              </w:rPr>
              <w:t xml:space="preserve">This CR is to introduce </w:t>
            </w:r>
            <w:r w:rsidR="00606A41">
              <w:rPr>
                <w:noProof/>
                <w:lang w:eastAsia="zh-CN"/>
              </w:rPr>
              <w:t xml:space="preserve">the support of NR mobility enhancements Phase 4, including inter-CU LTM in DC scenarios. </w:t>
            </w:r>
          </w:p>
          <w:p w14:paraId="659C8E9D" w14:textId="664027DC" w:rsidR="007D7D9F" w:rsidRDefault="009D655E" w:rsidP="005F6A7A">
            <w:pPr>
              <w:pStyle w:val="CRCoverPage"/>
              <w:tabs>
                <w:tab w:val="left" w:pos="3856"/>
              </w:tabs>
              <w:spacing w:before="20" w:after="80"/>
              <w:rPr>
                <w:noProof/>
                <w:lang w:eastAsia="zh-CN"/>
              </w:rPr>
            </w:pPr>
            <w:r>
              <w:rPr>
                <w:noProof/>
                <w:lang w:eastAsia="zh-CN"/>
              </w:rPr>
              <w:t>Stage-2 related RAN2 agreements</w:t>
            </w:r>
          </w:p>
          <w:tbl>
            <w:tblPr>
              <w:tblStyle w:val="af7"/>
              <w:tblW w:w="0" w:type="auto"/>
              <w:tblLayout w:type="fixed"/>
              <w:tblLook w:val="04A0" w:firstRow="1" w:lastRow="0" w:firstColumn="1" w:lastColumn="0" w:noHBand="0" w:noVBand="1"/>
            </w:tblPr>
            <w:tblGrid>
              <w:gridCol w:w="6852"/>
            </w:tblGrid>
            <w:tr w:rsidR="007D7D9F" w:rsidRPr="00497293" w14:paraId="6E5920B1" w14:textId="77777777" w:rsidTr="007D7D9F">
              <w:tc>
                <w:tcPr>
                  <w:tcW w:w="6852" w:type="dxa"/>
                </w:tcPr>
                <w:p w14:paraId="090C7357" w14:textId="254F9898" w:rsidR="009D655E" w:rsidRPr="005B3DF4" w:rsidRDefault="009D655E" w:rsidP="00497293">
                  <w:pPr>
                    <w:overflowPunct/>
                    <w:autoSpaceDE/>
                    <w:autoSpaceDN/>
                    <w:adjustRightInd/>
                    <w:snapToGrid w:val="0"/>
                    <w:spacing w:before="120" w:after="0"/>
                    <w:contextualSpacing/>
                    <w:jc w:val="both"/>
                    <w:textAlignment w:val="auto"/>
                    <w:rPr>
                      <w:b/>
                      <w:u w:val="single"/>
                      <w:lang w:eastAsia="zh-CN"/>
                    </w:rPr>
                  </w:pPr>
                  <w:r w:rsidRPr="005B3DF4">
                    <w:rPr>
                      <w:b/>
                      <w:u w:val="single"/>
                      <w:lang w:eastAsia="zh-CN"/>
                    </w:rPr>
                    <w:t>RAN2#127:</w:t>
                  </w:r>
                </w:p>
                <w:p w14:paraId="2DC65CE7" w14:textId="77777777" w:rsidR="009D655E" w:rsidRPr="00497293" w:rsidRDefault="009D655E" w:rsidP="00497293">
                  <w:pPr>
                    <w:numPr>
                      <w:ilvl w:val="0"/>
                      <w:numId w:val="2"/>
                    </w:numPr>
                    <w:overflowPunct/>
                    <w:autoSpaceDE/>
                    <w:autoSpaceDN/>
                    <w:adjustRightInd/>
                    <w:snapToGrid w:val="0"/>
                    <w:spacing w:before="120" w:after="0"/>
                    <w:ind w:left="442" w:hanging="442"/>
                    <w:contextualSpacing/>
                    <w:jc w:val="both"/>
                    <w:textAlignment w:val="auto"/>
                  </w:pPr>
                  <w:r w:rsidRPr="00497293">
                    <w:t>Inter-CU SCG LTM:</w:t>
                  </w:r>
                </w:p>
                <w:p w14:paraId="2DE6D453"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10.</w:t>
                  </w:r>
                  <w:r w:rsidRPr="00497293">
                    <w:rPr>
                      <w:lang w:val="en-US" w:eastAsia="zh-CN"/>
                    </w:rPr>
                    <w:tab/>
                    <w:t>Inter-CU SCG LTM preparation can be initiated by source SN.</w:t>
                  </w:r>
                </w:p>
                <w:p w14:paraId="0B6C35CB"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11.</w:t>
                  </w:r>
                  <w:r w:rsidRPr="00497293">
                    <w:rPr>
                      <w:lang w:val="en-US" w:eastAsia="zh-CN"/>
                    </w:rPr>
                    <w:tab/>
                    <w:t>The inter-CU SCG LTM configuration, SN generates SCG part configuration, MN includes it into its MN RRC configuration message.</w:t>
                  </w:r>
                </w:p>
                <w:p w14:paraId="515864B8"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12.</w:t>
                  </w:r>
                  <w:r w:rsidRPr="00497293">
                    <w:rPr>
                      <w:lang w:val="en-US" w:eastAsia="zh-CN"/>
                    </w:rPr>
                    <w:tab/>
                    <w:t>For inter-CU SCG LTM, the LTM cell switch command MAC CE is sent by source SN.</w:t>
                  </w:r>
                </w:p>
                <w:p w14:paraId="471CB49F"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13.</w:t>
                  </w:r>
                  <w:r w:rsidRPr="00497293">
                    <w:rPr>
                      <w:lang w:val="en-US" w:eastAsia="zh-CN"/>
                    </w:rPr>
                    <w:tab/>
                    <w:t>RAN2 understands for the security key update of inter-CU SCG LTM, SCPAC security key update mechanism is taken as baseline. We will send LS to SA3 to ask them to take it into account for their works.</w:t>
                  </w:r>
                </w:p>
                <w:p w14:paraId="334A0012"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14.</w:t>
                  </w:r>
                  <w:r w:rsidRPr="00497293">
                    <w:rPr>
                      <w:lang w:val="en-US" w:eastAsia="zh-CN"/>
                    </w:rPr>
                    <w:tab/>
                    <w:t>Only SN-initiated inter-SN LTM (including LTM configuration, early DL/UL synch and LTM execution) is supported in Rel-19.</w:t>
                  </w:r>
                </w:p>
                <w:p w14:paraId="38F170E1"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p>
                <w:p w14:paraId="21844660" w14:textId="77777777" w:rsidR="009D655E" w:rsidRPr="00497293" w:rsidRDefault="009D655E" w:rsidP="00497293">
                  <w:pPr>
                    <w:numPr>
                      <w:ilvl w:val="0"/>
                      <w:numId w:val="2"/>
                    </w:numPr>
                    <w:overflowPunct/>
                    <w:autoSpaceDE/>
                    <w:autoSpaceDN/>
                    <w:adjustRightInd/>
                    <w:snapToGrid w:val="0"/>
                    <w:spacing w:before="120" w:after="0"/>
                    <w:ind w:left="442" w:hanging="442"/>
                    <w:contextualSpacing/>
                    <w:jc w:val="both"/>
                    <w:textAlignment w:val="auto"/>
                  </w:pPr>
                  <w:r w:rsidRPr="00497293">
                    <w:t>Inter-CU MCG LTM:</w:t>
                  </w:r>
                </w:p>
                <w:p w14:paraId="6A8C9429"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15.</w:t>
                  </w:r>
                  <w:r w:rsidRPr="00497293">
                    <w:rPr>
                      <w:lang w:val="en-US" w:eastAsia="zh-CN"/>
                    </w:rPr>
                    <w:tab/>
                    <w:t>SCG configuration can be changed in inter-CU MN and leave how to handle SCG part up to NW implementation (e.g. release or reconfiguration).</w:t>
                  </w:r>
                </w:p>
                <w:p w14:paraId="2E1CC715" w14:textId="77777777" w:rsidR="009D655E"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16.</w:t>
                  </w:r>
                  <w:r w:rsidRPr="00497293">
                    <w:rPr>
                      <w:lang w:val="en-US" w:eastAsia="zh-CN"/>
                    </w:rPr>
                    <w:tab/>
                    <w:t>Upon execution of inter-CU MN LTM with DC, the UE is required to perform refresh of security key, re-establishment of RLC and PDCP, and MAC reset at both MN and SN side (i.e. Rel-15 principle is applied).</w:t>
                  </w:r>
                </w:p>
                <w:p w14:paraId="1AD16695" w14:textId="4765A96E" w:rsidR="007D7D9F" w:rsidRPr="00497293" w:rsidRDefault="009D655E" w:rsidP="00497293">
                  <w:pPr>
                    <w:overflowPunct/>
                    <w:autoSpaceDE/>
                    <w:autoSpaceDN/>
                    <w:adjustRightInd/>
                    <w:snapToGrid w:val="0"/>
                    <w:spacing w:before="120" w:after="0"/>
                    <w:contextualSpacing/>
                    <w:jc w:val="both"/>
                    <w:textAlignment w:val="auto"/>
                    <w:rPr>
                      <w:lang w:val="en-US" w:eastAsia="zh-CN"/>
                    </w:rPr>
                  </w:pPr>
                  <w:r w:rsidRPr="00497293">
                    <w:rPr>
                      <w:lang w:val="en-US" w:eastAsia="zh-CN"/>
                    </w:rPr>
                    <w:t>17.</w:t>
                  </w:r>
                  <w:r w:rsidRPr="00497293">
                    <w:rPr>
                      <w:lang w:val="en-US" w:eastAsia="zh-CN"/>
                    </w:rPr>
                    <w:tab/>
                    <w:t>For the SN key update in inter-CU MN LTM with DC, the UE applies legacy R15 RRC reconfiguration with sync procedure.</w:t>
                  </w:r>
                </w:p>
              </w:tc>
            </w:tr>
          </w:tbl>
          <w:p w14:paraId="708AA7DE" w14:textId="5830DD09" w:rsidR="007D7D9F" w:rsidRPr="005F6A7A" w:rsidRDefault="007D7D9F" w:rsidP="005F6A7A">
            <w:pPr>
              <w:pStyle w:val="CRCoverPage"/>
              <w:tabs>
                <w:tab w:val="left" w:pos="3856"/>
              </w:tabs>
              <w:spacing w:before="20" w:after="8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C4D17" w14:textId="4409497F" w:rsidR="008A09A9" w:rsidRDefault="008A09A9" w:rsidP="008A09A9">
            <w:pPr>
              <w:pStyle w:val="CRCoverPage"/>
              <w:spacing w:after="0"/>
              <w:ind w:left="100"/>
            </w:pPr>
            <w:r>
              <w:t xml:space="preserve">In order to support the features of NR mobility enhancements Phase 4, following procedures and changes are introduced in the stage-2 specification. </w:t>
            </w:r>
          </w:p>
          <w:p w14:paraId="67C20A87" w14:textId="72E24B0B" w:rsidR="008A09A9" w:rsidRDefault="00785E18" w:rsidP="00785E18">
            <w:pPr>
              <w:pStyle w:val="CRCoverPage"/>
              <w:numPr>
                <w:ilvl w:val="0"/>
                <w:numId w:val="3"/>
              </w:numPr>
              <w:spacing w:after="0"/>
              <w:rPr>
                <w:lang w:eastAsia="zh-CN"/>
              </w:rPr>
            </w:pPr>
            <w:r>
              <w:rPr>
                <w:lang w:eastAsia="zh-CN"/>
              </w:rPr>
              <w:t>Add introduction of inter-CU LTM</w:t>
            </w:r>
            <w:r w:rsidRPr="00785E18">
              <w:rPr>
                <w:rFonts w:hint="eastAsia"/>
                <w:lang w:val="en-US" w:eastAsia="zh-CN"/>
              </w:rPr>
              <w:t xml:space="preserve"> in NR-DC</w:t>
            </w:r>
            <w:r>
              <w:rPr>
                <w:lang w:val="en-US" w:eastAsia="zh-CN"/>
              </w:rPr>
              <w:t xml:space="preserve"> case.</w:t>
            </w:r>
          </w:p>
          <w:p w14:paraId="31C656EC" w14:textId="394A5E53" w:rsidR="009D2D26" w:rsidRDefault="009D2D26" w:rsidP="00785E18">
            <w:pPr>
              <w:pStyle w:val="CRCoverPage"/>
              <w:spacing w:before="20" w:after="80"/>
              <w:ind w:left="72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CC6157" w:rsidR="001E41F3" w:rsidRPr="008A71F3" w:rsidRDefault="00A83F94" w:rsidP="00A83F94">
            <w:pPr>
              <w:pStyle w:val="CRCoverPage"/>
              <w:spacing w:after="0"/>
              <w:rPr>
                <w:rFonts w:eastAsiaTheme="minorEastAsia"/>
                <w:noProof/>
                <w:lang w:eastAsia="zh-CN"/>
              </w:rPr>
            </w:pPr>
            <w:r>
              <w:rPr>
                <w:rFonts w:eastAsiaTheme="minorEastAsia"/>
                <w:noProof/>
                <w:lang w:eastAsia="zh-CN"/>
              </w:rPr>
              <w:t xml:space="preserve">Rel-19 </w:t>
            </w:r>
            <w:r w:rsidRPr="00A83F94">
              <w:rPr>
                <w:rFonts w:eastAsiaTheme="minorEastAsia"/>
                <w:noProof/>
                <w:lang w:eastAsia="zh-CN"/>
              </w:rPr>
              <w:t>NR mobility enhancements</w:t>
            </w:r>
            <w:r>
              <w:rPr>
                <w:rFonts w:eastAsiaTheme="minorEastAsia"/>
                <w:noProof/>
                <w:lang w:eastAsia="zh-CN"/>
              </w:rPr>
              <w:t xml:space="preserve"> Phase 4</w:t>
            </w:r>
            <w:r w:rsidRPr="00A83F94">
              <w:rPr>
                <w:rFonts w:eastAsiaTheme="minorEastAsia"/>
                <w:noProof/>
                <w:lang w:eastAsia="zh-CN"/>
              </w:rPr>
              <w:t xml:space="preserve"> (including</w:t>
            </w:r>
            <w:r>
              <w:rPr>
                <w:rFonts w:eastAsiaTheme="minorEastAsia"/>
                <w:noProof/>
                <w:lang w:eastAsia="zh-CN"/>
              </w:rPr>
              <w:t xml:space="preserve"> </w:t>
            </w:r>
            <w:r w:rsidR="003025AD">
              <w:rPr>
                <w:rFonts w:eastAsiaTheme="minorEastAsia"/>
                <w:noProof/>
                <w:lang w:eastAsia="zh-CN"/>
              </w:rPr>
              <w:t xml:space="preserve">inter-CU </w:t>
            </w:r>
            <w:r>
              <w:rPr>
                <w:rFonts w:eastAsiaTheme="minorEastAsia"/>
                <w:noProof/>
                <w:lang w:eastAsia="zh-CN"/>
              </w:rPr>
              <w:t>LTM</w:t>
            </w:r>
            <w:r w:rsidR="003025AD">
              <w:rPr>
                <w:rFonts w:eastAsiaTheme="minorEastAsia"/>
                <w:noProof/>
                <w:lang w:eastAsia="zh-CN"/>
              </w:rPr>
              <w:t xml:space="preserve"> in DC scenarios</w:t>
            </w:r>
            <w:r>
              <w:rPr>
                <w:rFonts w:eastAsiaTheme="minorEastAsia"/>
                <w:noProof/>
                <w:lang w:eastAsia="zh-CN"/>
              </w:rPr>
              <w:t>) are not supported by TS 37.340</w:t>
            </w:r>
            <w:r w:rsidRPr="00A83F94">
              <w:rPr>
                <w:rFonts w:eastAsiaTheme="minor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FD6CA" w:rsidR="001E41F3" w:rsidRDefault="00601412">
            <w:pPr>
              <w:pStyle w:val="CRCoverPage"/>
              <w:spacing w:after="0"/>
              <w:ind w:left="100"/>
              <w:rPr>
                <w:noProof/>
                <w:lang w:eastAsia="zh-CN"/>
              </w:rPr>
            </w:pPr>
            <w:r>
              <w:rPr>
                <w:noProof/>
                <w:lang w:eastAsia="zh-CN"/>
              </w:rPr>
              <w:t>10.1, 10.5.2, 10.6,10.7</w:t>
            </w:r>
            <w:r w:rsidR="00CF4704">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3324" w14:paraId="34ACE2EB" w14:textId="77777777" w:rsidTr="00547111">
        <w:tc>
          <w:tcPr>
            <w:tcW w:w="2694" w:type="dxa"/>
            <w:gridSpan w:val="2"/>
            <w:tcBorders>
              <w:left w:val="single" w:sz="4" w:space="0" w:color="auto"/>
            </w:tcBorders>
          </w:tcPr>
          <w:p w14:paraId="571382F3" w14:textId="77777777" w:rsidR="00653324" w:rsidRDefault="00653324" w:rsidP="00653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653324" w:rsidRPr="00787AB9" w:rsidRDefault="00653324" w:rsidP="0065332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653324" w:rsidRPr="00787AB9" w:rsidRDefault="00653324" w:rsidP="0065332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653324" w:rsidRDefault="00653324" w:rsidP="00653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653324" w:rsidRDefault="00653324" w:rsidP="00653324">
            <w:pPr>
              <w:pStyle w:val="CRCoverPage"/>
              <w:spacing w:after="0"/>
              <w:ind w:left="99"/>
              <w:rPr>
                <w:noProof/>
              </w:rPr>
            </w:pPr>
            <w:r>
              <w:rPr>
                <w:noProof/>
              </w:rPr>
              <w:t xml:space="preserve">TS/TR ... CR ... </w:t>
            </w:r>
          </w:p>
        </w:tc>
      </w:tr>
      <w:tr w:rsidR="00653324" w14:paraId="446DDBAC" w14:textId="77777777" w:rsidTr="00547111">
        <w:tc>
          <w:tcPr>
            <w:tcW w:w="2694" w:type="dxa"/>
            <w:gridSpan w:val="2"/>
            <w:tcBorders>
              <w:left w:val="single" w:sz="4" w:space="0" w:color="auto"/>
            </w:tcBorders>
          </w:tcPr>
          <w:p w14:paraId="678A1AA6" w14:textId="77777777" w:rsidR="00653324" w:rsidRDefault="00653324" w:rsidP="00653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53324" w:rsidRDefault="00653324" w:rsidP="00653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653324" w:rsidRDefault="00653324" w:rsidP="00653324">
            <w:pPr>
              <w:pStyle w:val="CRCoverPage"/>
              <w:spacing w:after="0"/>
              <w:ind w:left="99"/>
              <w:rPr>
                <w:noProof/>
              </w:rPr>
            </w:pPr>
            <w:r>
              <w:rPr>
                <w:noProof/>
              </w:rPr>
              <w:t xml:space="preserve">TS/TR ... CR ... </w:t>
            </w:r>
          </w:p>
        </w:tc>
      </w:tr>
      <w:tr w:rsidR="00653324" w14:paraId="55C714D2" w14:textId="77777777" w:rsidTr="00547111">
        <w:tc>
          <w:tcPr>
            <w:tcW w:w="2694" w:type="dxa"/>
            <w:gridSpan w:val="2"/>
            <w:tcBorders>
              <w:left w:val="single" w:sz="4" w:space="0" w:color="auto"/>
            </w:tcBorders>
          </w:tcPr>
          <w:p w14:paraId="45913E62" w14:textId="77777777" w:rsidR="00653324" w:rsidRDefault="00653324" w:rsidP="00653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53324" w:rsidRDefault="00653324" w:rsidP="00653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653324" w:rsidRDefault="00653324" w:rsidP="00653324">
            <w:pPr>
              <w:pStyle w:val="CRCoverPage"/>
              <w:spacing w:after="0"/>
              <w:ind w:left="99"/>
              <w:rPr>
                <w:noProof/>
              </w:rPr>
            </w:pPr>
            <w:r>
              <w:rPr>
                <w:noProof/>
              </w:rPr>
              <w:t xml:space="preserve">TS/TR ... CR ... </w:t>
            </w:r>
          </w:p>
        </w:tc>
      </w:tr>
      <w:tr w:rsidR="00653324" w14:paraId="60DF82CC" w14:textId="77777777" w:rsidTr="008863B9">
        <w:tc>
          <w:tcPr>
            <w:tcW w:w="2694" w:type="dxa"/>
            <w:gridSpan w:val="2"/>
            <w:tcBorders>
              <w:left w:val="single" w:sz="4" w:space="0" w:color="auto"/>
            </w:tcBorders>
          </w:tcPr>
          <w:p w14:paraId="517696CD" w14:textId="77777777" w:rsidR="00653324" w:rsidRDefault="00653324" w:rsidP="00653324">
            <w:pPr>
              <w:pStyle w:val="CRCoverPage"/>
              <w:spacing w:after="0"/>
              <w:rPr>
                <w:b/>
                <w:i/>
                <w:noProof/>
              </w:rPr>
            </w:pPr>
          </w:p>
        </w:tc>
        <w:tc>
          <w:tcPr>
            <w:tcW w:w="6946" w:type="dxa"/>
            <w:gridSpan w:val="9"/>
            <w:tcBorders>
              <w:right w:val="single" w:sz="4" w:space="0" w:color="auto"/>
            </w:tcBorders>
          </w:tcPr>
          <w:p w14:paraId="4D84207F" w14:textId="77777777" w:rsidR="00653324" w:rsidRDefault="00653324" w:rsidP="00653324">
            <w:pPr>
              <w:pStyle w:val="CRCoverPage"/>
              <w:spacing w:after="0"/>
              <w:rPr>
                <w:noProof/>
              </w:rPr>
            </w:pPr>
          </w:p>
        </w:tc>
      </w:tr>
      <w:tr w:rsidR="00653324" w14:paraId="556B87B6" w14:textId="77777777" w:rsidTr="008863B9">
        <w:tc>
          <w:tcPr>
            <w:tcW w:w="2694" w:type="dxa"/>
            <w:gridSpan w:val="2"/>
            <w:tcBorders>
              <w:left w:val="single" w:sz="4" w:space="0" w:color="auto"/>
              <w:bottom w:val="single" w:sz="4" w:space="0" w:color="auto"/>
            </w:tcBorders>
          </w:tcPr>
          <w:p w14:paraId="79A9C411" w14:textId="77777777" w:rsidR="00653324" w:rsidRDefault="00653324" w:rsidP="00653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3324" w:rsidRDefault="00653324" w:rsidP="00653324">
            <w:pPr>
              <w:pStyle w:val="CRCoverPage"/>
              <w:spacing w:after="0"/>
              <w:ind w:left="100"/>
              <w:rPr>
                <w:noProof/>
              </w:rPr>
            </w:pPr>
          </w:p>
        </w:tc>
      </w:tr>
      <w:tr w:rsidR="00653324" w:rsidRPr="008863B9" w14:paraId="45BFE792" w14:textId="77777777" w:rsidTr="008863B9">
        <w:tc>
          <w:tcPr>
            <w:tcW w:w="2694" w:type="dxa"/>
            <w:gridSpan w:val="2"/>
            <w:tcBorders>
              <w:top w:val="single" w:sz="4" w:space="0" w:color="auto"/>
              <w:bottom w:val="single" w:sz="4" w:space="0" w:color="auto"/>
            </w:tcBorders>
          </w:tcPr>
          <w:p w14:paraId="194242DD" w14:textId="77777777" w:rsidR="00653324" w:rsidRPr="008863B9" w:rsidRDefault="00653324" w:rsidP="00653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324" w:rsidRPr="008863B9" w:rsidRDefault="00653324" w:rsidP="00653324">
            <w:pPr>
              <w:pStyle w:val="CRCoverPage"/>
              <w:spacing w:after="0"/>
              <w:ind w:left="100"/>
              <w:rPr>
                <w:noProof/>
                <w:sz w:val="8"/>
                <w:szCs w:val="8"/>
              </w:rPr>
            </w:pPr>
          </w:p>
        </w:tc>
      </w:tr>
      <w:tr w:rsidR="00653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324" w:rsidRDefault="00653324" w:rsidP="00653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04F2E" w:rsidR="00653324" w:rsidRPr="00247A90" w:rsidRDefault="00653324" w:rsidP="00653324">
            <w:pPr>
              <w:pStyle w:val="CRCoverPage"/>
              <w:spacing w:after="0"/>
              <w:ind w:left="100"/>
              <w:rPr>
                <w:rFonts w:eastAsiaTheme="minorEastAsia"/>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72C9748C" w14:textId="77777777" w:rsidR="00E25554" w:rsidRPr="00E67356" w:rsidRDefault="00E25554" w:rsidP="00E25554">
      <w:pPr>
        <w:pStyle w:val="1"/>
      </w:pPr>
      <w:bookmarkStart w:id="3" w:name="_Toc29248355"/>
      <w:bookmarkStart w:id="4" w:name="_Toc37200942"/>
      <w:bookmarkStart w:id="5" w:name="_Toc46492808"/>
      <w:bookmarkStart w:id="6" w:name="_Toc52568334"/>
      <w:bookmarkStart w:id="7" w:name="_Toc178328860"/>
      <w:bookmarkStart w:id="8" w:name="_Toc162894686"/>
      <w:bookmarkEnd w:id="2"/>
      <w:r w:rsidRPr="00E67356">
        <w:t>10</w:t>
      </w:r>
      <w:r w:rsidRPr="00E67356">
        <w:tab/>
        <w:t>Multi-Connectivity operation related aspects</w:t>
      </w:r>
      <w:bookmarkEnd w:id="3"/>
      <w:bookmarkEnd w:id="4"/>
      <w:bookmarkEnd w:id="5"/>
      <w:bookmarkEnd w:id="6"/>
      <w:bookmarkEnd w:id="7"/>
    </w:p>
    <w:p w14:paraId="358908E2" w14:textId="77777777" w:rsidR="00E25554" w:rsidRPr="00E67356" w:rsidRDefault="00E25554" w:rsidP="00E25554">
      <w:pPr>
        <w:pStyle w:val="2"/>
      </w:pPr>
      <w:bookmarkStart w:id="9" w:name="_Toc29248356"/>
      <w:bookmarkStart w:id="10" w:name="_Toc37200943"/>
      <w:bookmarkStart w:id="11" w:name="_Toc46492809"/>
      <w:bookmarkStart w:id="12" w:name="_Toc52568335"/>
      <w:bookmarkStart w:id="13" w:name="_Toc178328861"/>
      <w:r w:rsidRPr="00E67356">
        <w:t>10.1</w:t>
      </w:r>
      <w:r w:rsidRPr="00E67356">
        <w:tab/>
        <w:t>General</w:t>
      </w:r>
      <w:bookmarkEnd w:id="9"/>
      <w:bookmarkEnd w:id="10"/>
      <w:bookmarkEnd w:id="11"/>
      <w:bookmarkEnd w:id="12"/>
      <w:bookmarkEnd w:id="13"/>
    </w:p>
    <w:p w14:paraId="6526A0D6" w14:textId="77777777" w:rsidR="00E25554" w:rsidRPr="00E67356" w:rsidRDefault="00E25554" w:rsidP="00E25554">
      <w:r w:rsidRPr="00E67356">
        <w:t>Similar procedures as defined under clause 10.1.2.8 (Dual Connectivity operation) in TS 36.300 [2] apply for MR-DC.</w:t>
      </w:r>
    </w:p>
    <w:p w14:paraId="15F530AC" w14:textId="77777777" w:rsidR="00E25554" w:rsidRPr="00E67356" w:rsidRDefault="00E25554" w:rsidP="00E25554">
      <w:pPr>
        <w:rPr>
          <w:lang w:eastAsia="zh-CN"/>
        </w:rPr>
      </w:pPr>
      <w:r w:rsidRPr="00E67356">
        <w:t xml:space="preserve">Similar </w:t>
      </w:r>
      <w:r w:rsidRPr="00E67356">
        <w:rPr>
          <w:lang w:eastAsia="zh-CN"/>
        </w:rPr>
        <w:t xml:space="preserve">CHO </w:t>
      </w:r>
      <w:r w:rsidRPr="00E67356">
        <w:t>pr</w:t>
      </w:r>
      <w:r w:rsidRPr="00E67356">
        <w:rPr>
          <w:lang w:eastAsia="zh-CN"/>
        </w:rPr>
        <w:t>inciples as defined</w:t>
      </w:r>
      <w:r w:rsidRPr="00E67356">
        <w:t xml:space="preserve"> in</w:t>
      </w:r>
      <w:r w:rsidRPr="00E67356">
        <w:rPr>
          <w:lang w:eastAsia="zh-CN"/>
        </w:rPr>
        <w:t xml:space="preserve"> </w:t>
      </w:r>
      <w:r w:rsidRPr="00E67356">
        <w:t>TS 3</w:t>
      </w:r>
      <w:r w:rsidRPr="00E67356">
        <w:rPr>
          <w:rFonts w:eastAsia="宋体"/>
          <w:lang w:eastAsia="zh-CN"/>
        </w:rPr>
        <w:t>6</w:t>
      </w:r>
      <w:r w:rsidRPr="00E67356">
        <w:t>.300 [</w:t>
      </w:r>
      <w:r w:rsidRPr="00E67356">
        <w:rPr>
          <w:rFonts w:eastAsia="宋体"/>
          <w:lang w:eastAsia="zh-CN"/>
        </w:rPr>
        <w:t>2</w:t>
      </w:r>
      <w:r w:rsidRPr="00E67356">
        <w:t>]</w:t>
      </w:r>
      <w:r w:rsidRPr="00E67356">
        <w:rPr>
          <w:rFonts w:eastAsia="宋体"/>
          <w:lang w:eastAsia="zh-CN"/>
        </w:rPr>
        <w:t xml:space="preserve"> and </w:t>
      </w:r>
      <w:r w:rsidRPr="00E67356">
        <w:t>TS 3</w:t>
      </w:r>
      <w:r w:rsidRPr="00E67356">
        <w:rPr>
          <w:lang w:eastAsia="zh-CN"/>
        </w:rPr>
        <w:t>8</w:t>
      </w:r>
      <w:r w:rsidRPr="00E67356">
        <w:t>.300 [</w:t>
      </w:r>
      <w:r w:rsidRPr="00E67356">
        <w:rPr>
          <w:lang w:eastAsia="zh-CN"/>
        </w:rPr>
        <w:t>3</w:t>
      </w:r>
      <w:r w:rsidRPr="00E67356">
        <w:t xml:space="preserve">] apply for </w:t>
      </w:r>
      <w:r w:rsidRPr="00E67356">
        <w:rPr>
          <w:rFonts w:eastAsia="宋体"/>
          <w:lang w:eastAsia="zh-CN"/>
        </w:rPr>
        <w:t xml:space="preserve">the </w:t>
      </w:r>
      <w:r w:rsidRPr="00E67356">
        <w:rPr>
          <w:lang w:eastAsia="zh-CN"/>
        </w:rPr>
        <w:t xml:space="preserve">Conditional </w:t>
      </w:r>
      <w:proofErr w:type="spellStart"/>
      <w:r w:rsidRPr="00E67356">
        <w:rPr>
          <w:lang w:eastAsia="zh-CN"/>
        </w:rPr>
        <w:t>PSCell</w:t>
      </w:r>
      <w:proofErr w:type="spellEnd"/>
      <w:r w:rsidRPr="00E67356">
        <w:rPr>
          <w:lang w:eastAsia="zh-CN"/>
        </w:rPr>
        <w:t xml:space="preserve"> Change and Conditional </w:t>
      </w:r>
      <w:proofErr w:type="spellStart"/>
      <w:r w:rsidRPr="00E67356">
        <w:rPr>
          <w:lang w:eastAsia="zh-CN"/>
        </w:rPr>
        <w:t>PSCell</w:t>
      </w:r>
      <w:proofErr w:type="spellEnd"/>
      <w:r w:rsidRPr="00E67356">
        <w:rPr>
          <w:lang w:eastAsia="zh-CN"/>
        </w:rPr>
        <w:t xml:space="preserve"> Addition in </w:t>
      </w:r>
      <w:r w:rsidRPr="00E67356">
        <w:t>MR-DC</w:t>
      </w:r>
      <w:r w:rsidRPr="00E67356">
        <w:rPr>
          <w:lang w:eastAsia="zh-CN"/>
        </w:rPr>
        <w:t>.</w:t>
      </w:r>
    </w:p>
    <w:p w14:paraId="7A5904C8" w14:textId="6E1DB99A" w:rsidR="00E25554" w:rsidRPr="00E67356" w:rsidRDefault="00E25554" w:rsidP="00E25554">
      <w:pPr>
        <w:rPr>
          <w:lang w:eastAsia="zh-CN"/>
        </w:rPr>
      </w:pPr>
      <w:r w:rsidRPr="00E67356">
        <w:rPr>
          <w:lang w:eastAsia="zh-CN"/>
        </w:rPr>
        <w:t xml:space="preserve">Similar LTM principles as defined in TS 38.300 [3] apply for MCG LTM and SCG LTM in NR-DC. MCG LTM with SCG release and MCG LTM without SCG change are supported. LTM for simultaneous </w:t>
      </w:r>
      <w:proofErr w:type="spellStart"/>
      <w:r w:rsidRPr="00E67356">
        <w:rPr>
          <w:lang w:eastAsia="zh-CN"/>
        </w:rPr>
        <w:t>PCell</w:t>
      </w:r>
      <w:proofErr w:type="spellEnd"/>
      <w:r w:rsidRPr="00E67356">
        <w:rPr>
          <w:lang w:eastAsia="zh-CN"/>
        </w:rPr>
        <w:t xml:space="preserve"> and </w:t>
      </w:r>
      <w:proofErr w:type="spellStart"/>
      <w:r w:rsidRPr="00E67356">
        <w:rPr>
          <w:lang w:eastAsia="zh-CN"/>
        </w:rPr>
        <w:t>PSCell</w:t>
      </w:r>
      <w:proofErr w:type="spellEnd"/>
      <w:r w:rsidRPr="00E67356">
        <w:rPr>
          <w:lang w:eastAsia="zh-CN"/>
        </w:rPr>
        <w:t xml:space="preserve"> change is not supported.</w:t>
      </w:r>
      <w:ins w:id="14" w:author="RAN2#127" w:date="2024-09-30T11:50:00Z">
        <w:r w:rsidR="003D53A7" w:rsidRPr="003D53A7">
          <w:t xml:space="preserve"> </w:t>
        </w:r>
        <w:r w:rsidR="002B5F4D">
          <w:rPr>
            <w:lang w:eastAsia="zh-CN"/>
          </w:rPr>
          <w:t xml:space="preserve">Only SN-initiated </w:t>
        </w:r>
      </w:ins>
      <w:ins w:id="15" w:author="RAN2#127" w:date="2024-09-30T11:56:00Z">
        <w:r w:rsidR="002B5F4D">
          <w:rPr>
            <w:lang w:eastAsia="zh-CN"/>
          </w:rPr>
          <w:t>SCG</w:t>
        </w:r>
      </w:ins>
      <w:ins w:id="16" w:author="RAN2#127" w:date="2024-09-30T11:50:00Z">
        <w:r w:rsidR="003D53A7" w:rsidRPr="003D53A7">
          <w:rPr>
            <w:lang w:eastAsia="zh-CN"/>
          </w:rPr>
          <w:t xml:space="preserve"> </w:t>
        </w:r>
      </w:ins>
      <w:ins w:id="17" w:author="RAN2#127" w:date="2024-09-30T11:51:00Z">
        <w:r w:rsidR="003D53A7">
          <w:rPr>
            <w:lang w:eastAsia="zh-CN"/>
          </w:rPr>
          <w:t xml:space="preserve">LTM </w:t>
        </w:r>
      </w:ins>
      <w:ins w:id="18" w:author="RAN2#127" w:date="2024-09-30T11:50:00Z">
        <w:r w:rsidR="003D53A7" w:rsidRPr="003D53A7">
          <w:rPr>
            <w:lang w:eastAsia="zh-CN"/>
          </w:rPr>
          <w:t>is supported</w:t>
        </w:r>
      </w:ins>
      <w:ins w:id="19" w:author="RAN2#127" w:date="2024-09-30T11:51:00Z">
        <w:r w:rsidR="003D53A7">
          <w:rPr>
            <w:lang w:eastAsia="zh-CN"/>
          </w:rPr>
          <w:t>.</w:t>
        </w:r>
      </w:ins>
    </w:p>
    <w:p w14:paraId="441965BE" w14:textId="77777777" w:rsidR="00E25554" w:rsidRPr="00E67356" w:rsidRDefault="00E25554" w:rsidP="00E25554">
      <w:pPr>
        <w:rPr>
          <w:lang w:eastAsia="zh-CN"/>
        </w:rPr>
      </w:pPr>
      <w:r w:rsidRPr="00E67356">
        <w:rPr>
          <w:lang w:eastAsia="zh-CN"/>
        </w:rPr>
        <w:t xml:space="preserve">Conditional </w:t>
      </w:r>
      <w:proofErr w:type="spellStart"/>
      <w:r w:rsidRPr="00E67356">
        <w:rPr>
          <w:lang w:eastAsia="zh-CN"/>
        </w:rPr>
        <w:t>PSCell</w:t>
      </w:r>
      <w:proofErr w:type="spellEnd"/>
      <w:r w:rsidRPr="00E67356">
        <w:rPr>
          <w:lang w:eastAsia="zh-CN"/>
        </w:rPr>
        <w:t xml:space="preserve"> Change </w:t>
      </w:r>
      <w:r w:rsidRPr="00E67356">
        <w:rPr>
          <w:rFonts w:eastAsia="宋体"/>
          <w:lang w:eastAsia="zh-CN"/>
        </w:rPr>
        <w:t xml:space="preserve">and conditional </w:t>
      </w:r>
      <w:proofErr w:type="spellStart"/>
      <w:r w:rsidRPr="00E67356">
        <w:rPr>
          <w:rFonts w:eastAsia="宋体"/>
          <w:lang w:eastAsia="zh-CN"/>
        </w:rPr>
        <w:t>PSCell</w:t>
      </w:r>
      <w:proofErr w:type="spellEnd"/>
      <w:r w:rsidRPr="00E67356">
        <w:rPr>
          <w:rFonts w:eastAsia="宋体"/>
          <w:lang w:eastAsia="zh-CN"/>
        </w:rPr>
        <w:t xml:space="preserve"> addition are</w:t>
      </w:r>
      <w:r w:rsidRPr="00E67356">
        <w:rPr>
          <w:lang w:eastAsia="zh-CN"/>
        </w:rPr>
        <w:t xml:space="preserve"> not supported for the MR-DC options NE-DC and NGEN-DC.</w:t>
      </w:r>
    </w:p>
    <w:p w14:paraId="1D60F1E2" w14:textId="77777777" w:rsidR="00E25554" w:rsidRPr="00E67356" w:rsidRDefault="00E25554" w:rsidP="00E25554">
      <w:pPr>
        <w:rPr>
          <w:lang w:eastAsia="zh-CN"/>
        </w:rPr>
      </w:pPr>
      <w:r w:rsidRPr="00E67356">
        <w:rPr>
          <w:lang w:eastAsia="zh-CN"/>
        </w:rPr>
        <w:t>Subsequent CPAC</w:t>
      </w:r>
      <w:r w:rsidRPr="00E67356">
        <w:rPr>
          <w:rFonts w:eastAsia="宋体"/>
          <w:lang w:eastAsia="zh-CN"/>
        </w:rPr>
        <w:t xml:space="preserve"> is </w:t>
      </w:r>
      <w:r w:rsidRPr="00E67356">
        <w:rPr>
          <w:lang w:eastAsia="zh-CN"/>
        </w:rPr>
        <w:t>only supported for NR-DC. Coexistence of CPAC and subsequent CPAC for the same candidate SN is not supported.</w:t>
      </w:r>
    </w:p>
    <w:p w14:paraId="2B2C25FF" w14:textId="77777777" w:rsidR="00E25554" w:rsidRPr="00E67356" w:rsidRDefault="00E25554" w:rsidP="00E25554">
      <w:r w:rsidRPr="00E67356">
        <w:t xml:space="preserve">Configuration of a deactivated SCG in a conditional configuration, configuration of </w:t>
      </w:r>
      <w:r w:rsidRPr="00E67356">
        <w:rPr>
          <w:rFonts w:eastAsia="宋体"/>
          <w:lang w:eastAsia="zh-CN"/>
        </w:rPr>
        <w:t>CPC</w:t>
      </w:r>
      <w:r w:rsidRPr="00E67356">
        <w:t xml:space="preserve"> </w:t>
      </w:r>
      <w:r w:rsidRPr="00E67356">
        <w:rPr>
          <w:rFonts w:eastAsia="宋体"/>
          <w:lang w:eastAsia="zh-CN"/>
        </w:rPr>
        <w:t>(or subsequent CPAC)</w:t>
      </w:r>
      <w:r w:rsidRPr="00E67356">
        <w:t xml:space="preserve"> while the SCG is deactivated and </w:t>
      </w:r>
      <w:r w:rsidRPr="00E67356">
        <w:rPr>
          <w:rFonts w:eastAsia="宋体"/>
          <w:lang w:eastAsia="zh-CN"/>
        </w:rPr>
        <w:t>SCG deactivation</w:t>
      </w:r>
      <w:r w:rsidRPr="00E67356">
        <w:t xml:space="preserve"> while CPC </w:t>
      </w:r>
      <w:r w:rsidRPr="00E67356">
        <w:rPr>
          <w:rFonts w:eastAsia="宋体"/>
          <w:lang w:eastAsia="zh-CN"/>
        </w:rPr>
        <w:t>(or subsequent CPAC)</w:t>
      </w:r>
      <w:r w:rsidRPr="00E67356">
        <w:t xml:space="preserve"> is configured are not supported</w:t>
      </w:r>
      <w:r w:rsidRPr="00E67356">
        <w:rPr>
          <w:lang w:eastAsia="zh-CN"/>
        </w:rPr>
        <w:t>.</w:t>
      </w:r>
    </w:p>
    <w:p w14:paraId="57BA78A2" w14:textId="77777777" w:rsidR="00E25554" w:rsidRPr="00E67356" w:rsidRDefault="00E25554" w:rsidP="00E25554">
      <w:pPr>
        <w:rPr>
          <w:lang w:eastAsia="zh-CN"/>
        </w:rPr>
      </w:pPr>
      <w:r w:rsidRPr="00E67356">
        <w:rPr>
          <w:lang w:eastAsia="zh-CN"/>
        </w:rPr>
        <w:t xml:space="preserve">In MR-DC, CHO is supported in Master Node to </w:t>
      </w:r>
      <w:proofErr w:type="spellStart"/>
      <w:r w:rsidRPr="00E67356">
        <w:rPr>
          <w:lang w:eastAsia="zh-CN"/>
        </w:rPr>
        <w:t>eNB</w:t>
      </w:r>
      <w:proofErr w:type="spellEnd"/>
      <w:r w:rsidRPr="00E67356">
        <w:rPr>
          <w:lang w:eastAsia="zh-CN"/>
        </w:rPr>
        <w:t>/</w:t>
      </w:r>
      <w:proofErr w:type="spellStart"/>
      <w:r w:rsidRPr="00E67356">
        <w:rPr>
          <w:lang w:eastAsia="zh-CN"/>
        </w:rPr>
        <w:t>gNB</w:t>
      </w:r>
      <w:proofErr w:type="spellEnd"/>
      <w:r w:rsidRPr="00E67356">
        <w:rPr>
          <w:lang w:eastAsia="zh-CN"/>
        </w:rPr>
        <w:t xml:space="preserve"> Change procedure and </w:t>
      </w:r>
      <w:r w:rsidRPr="00E67356">
        <w:t>Conditional Handover with Secondary Node</w:t>
      </w:r>
      <w:r w:rsidRPr="00E67356">
        <w:rPr>
          <w:lang w:eastAsia="zh-CN"/>
        </w:rPr>
        <w:t xml:space="preserve">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95BFC" w:rsidRPr="006C6C2E" w14:paraId="727C6841" w14:textId="77777777" w:rsidTr="00A63ED5">
        <w:trPr>
          <w:jc w:val="center"/>
        </w:trPr>
        <w:tc>
          <w:tcPr>
            <w:tcW w:w="9629" w:type="dxa"/>
            <w:shd w:val="clear" w:color="auto" w:fill="FDE9D9"/>
            <w:vAlign w:val="center"/>
          </w:tcPr>
          <w:p w14:paraId="129B7FA4" w14:textId="03774896" w:rsidR="00A95BFC" w:rsidRPr="006C6C2E" w:rsidRDefault="00A95BFC" w:rsidP="00A63ED5">
            <w:pPr>
              <w:snapToGrid w:val="0"/>
              <w:spacing w:after="0"/>
              <w:jc w:val="center"/>
              <w:rPr>
                <w:color w:val="FF0000"/>
                <w:sz w:val="28"/>
                <w:szCs w:val="28"/>
                <w:lang w:eastAsia="zh-CN"/>
              </w:rPr>
            </w:pPr>
            <w:r>
              <w:rPr>
                <w:color w:val="FF0000"/>
                <w:sz w:val="28"/>
                <w:szCs w:val="28"/>
                <w:lang w:eastAsia="zh-CN"/>
              </w:rPr>
              <w:t>NEXT</w:t>
            </w:r>
            <w:r w:rsidRPr="006C6C2E">
              <w:rPr>
                <w:rFonts w:hint="eastAsia"/>
                <w:color w:val="FF0000"/>
                <w:sz w:val="28"/>
                <w:szCs w:val="28"/>
                <w:lang w:eastAsia="zh-CN"/>
              </w:rPr>
              <w:t xml:space="preserve"> CHANGE</w:t>
            </w:r>
          </w:p>
        </w:tc>
      </w:tr>
    </w:tbl>
    <w:p w14:paraId="29774D69" w14:textId="3F8A8F19" w:rsidR="003D3EF7" w:rsidRPr="00E67356" w:rsidRDefault="003D3EF7" w:rsidP="003D3EF7">
      <w:pPr>
        <w:pStyle w:val="2"/>
        <w:rPr>
          <w:lang w:eastAsia="zh-CN"/>
        </w:rPr>
      </w:pPr>
      <w:bookmarkStart w:id="20" w:name="_Toc29248366"/>
      <w:bookmarkStart w:id="21" w:name="_Toc37200953"/>
      <w:bookmarkStart w:id="22" w:name="_Toc46492819"/>
      <w:bookmarkStart w:id="23" w:name="_Toc52568345"/>
      <w:bookmarkStart w:id="24" w:name="_Toc178328872"/>
      <w:bookmarkStart w:id="25" w:name="_Toc29248369"/>
      <w:bookmarkStart w:id="26" w:name="_Toc37200956"/>
      <w:bookmarkStart w:id="27" w:name="_Toc46492822"/>
      <w:bookmarkStart w:id="28" w:name="_Toc52568348"/>
      <w:bookmarkStart w:id="29" w:name="_Toc178328875"/>
      <w:r w:rsidRPr="00E67356">
        <w:rPr>
          <w:lang w:eastAsia="zh-CN"/>
        </w:rPr>
        <w:t>10.5</w:t>
      </w:r>
      <w:r w:rsidRPr="00E67356">
        <w:rPr>
          <w:lang w:eastAsia="zh-CN"/>
        </w:rPr>
        <w:tab/>
        <w:t>Secondary Node Change (MN/SN initiated)</w:t>
      </w:r>
      <w:bookmarkEnd w:id="20"/>
      <w:bookmarkEnd w:id="21"/>
      <w:bookmarkEnd w:id="22"/>
      <w:bookmarkEnd w:id="23"/>
      <w:bookmarkEnd w:id="24"/>
    </w:p>
    <w:p w14:paraId="293DEF20" w14:textId="49BFE2E2" w:rsidR="003D3EF7" w:rsidRDefault="003D3EF7" w:rsidP="003D3EF7">
      <w:pPr>
        <w:overflowPunct/>
        <w:autoSpaceDE/>
        <w:autoSpaceDN/>
        <w:adjustRightInd/>
        <w:spacing w:line="259" w:lineRule="auto"/>
        <w:textAlignment w:val="auto"/>
        <w:rPr>
          <w:rFonts w:eastAsia="宋体"/>
          <w:color w:val="FF0000"/>
          <w:lang w:val="en-US" w:eastAsia="zh-CN"/>
        </w:rPr>
      </w:pPr>
      <w:r w:rsidRPr="003D3EF7">
        <w:rPr>
          <w:rFonts w:eastAsia="宋体" w:hint="eastAsia"/>
          <w:color w:val="FF0000"/>
          <w:highlight w:val="yellow"/>
          <w:lang w:val="en-US" w:eastAsia="zh-CN"/>
        </w:rPr>
        <w:t>*// skip unrelated part //*</w:t>
      </w:r>
    </w:p>
    <w:p w14:paraId="20BA910A" w14:textId="77777777" w:rsidR="003D3EF7" w:rsidRPr="00E67356" w:rsidRDefault="003D3EF7" w:rsidP="003D3EF7">
      <w:pPr>
        <w:pStyle w:val="3"/>
        <w:rPr>
          <w:lang w:eastAsia="zh-CN"/>
        </w:rPr>
      </w:pPr>
      <w:bookmarkStart w:id="30" w:name="_Toc29248368"/>
      <w:bookmarkStart w:id="31" w:name="_Toc37200955"/>
      <w:bookmarkStart w:id="32" w:name="_Toc46492821"/>
      <w:bookmarkStart w:id="33" w:name="_Toc52568347"/>
      <w:bookmarkStart w:id="34" w:name="_Toc178328874"/>
      <w:r w:rsidRPr="00E67356">
        <w:rPr>
          <w:lang w:eastAsia="zh-CN"/>
        </w:rPr>
        <w:t>10.5.2</w:t>
      </w:r>
      <w:r w:rsidRPr="00E67356">
        <w:rPr>
          <w:lang w:eastAsia="zh-CN"/>
        </w:rPr>
        <w:tab/>
        <w:t>MR-DC with 5GC</w:t>
      </w:r>
      <w:bookmarkEnd w:id="30"/>
      <w:bookmarkEnd w:id="31"/>
      <w:bookmarkEnd w:id="32"/>
      <w:bookmarkEnd w:id="33"/>
      <w:bookmarkEnd w:id="34"/>
    </w:p>
    <w:p w14:paraId="0847B7AF" w14:textId="6A304911" w:rsidR="003D3EF7" w:rsidRPr="003D3EF7" w:rsidRDefault="003D3EF7" w:rsidP="003D3EF7">
      <w:pPr>
        <w:rPr>
          <w:b/>
          <w:lang w:eastAsia="zh-CN"/>
        </w:rPr>
      </w:pPr>
      <w:r w:rsidRPr="003D3EF7">
        <w:rPr>
          <w:b/>
        </w:rPr>
        <w:t>M</w:t>
      </w:r>
      <w:r w:rsidRPr="003D3EF7">
        <w:rPr>
          <w:b/>
          <w:lang w:eastAsia="zh-CN"/>
        </w:rPr>
        <w:t>N</w:t>
      </w:r>
      <w:r w:rsidRPr="003D3EF7">
        <w:rPr>
          <w:b/>
        </w:rPr>
        <w:t xml:space="preserve"> initiated S</w:t>
      </w:r>
      <w:r w:rsidRPr="003D3EF7">
        <w:rPr>
          <w:b/>
          <w:lang w:eastAsia="zh-CN"/>
        </w:rPr>
        <w:t>N</w:t>
      </w:r>
      <w:r w:rsidRPr="003D3EF7">
        <w:rPr>
          <w:b/>
        </w:rPr>
        <w:t xml:space="preserve"> </w:t>
      </w:r>
      <w:r w:rsidRPr="003D3EF7">
        <w:rPr>
          <w:b/>
          <w:lang w:eastAsia="zh-CN"/>
        </w:rPr>
        <w:t>Change</w:t>
      </w:r>
    </w:p>
    <w:p w14:paraId="425E6EDF" w14:textId="77777777" w:rsidR="003D3EF7" w:rsidRPr="003D3EF7" w:rsidRDefault="003D3EF7" w:rsidP="003D3EF7">
      <w:r w:rsidRPr="003D3EF7">
        <w:t xml:space="preserve">The MN initiated </w:t>
      </w:r>
      <w:r w:rsidRPr="003D3EF7">
        <w:rPr>
          <w:lang w:eastAsia="zh-CN"/>
        </w:rPr>
        <w:t xml:space="preserve">SN </w:t>
      </w:r>
      <w:r w:rsidRPr="003D3EF7">
        <w:t xml:space="preserve">change procedure is used to transfer a UE context from </w:t>
      </w:r>
      <w:r w:rsidRPr="003D3EF7">
        <w:rPr>
          <w:lang w:eastAsia="zh-CN"/>
        </w:rPr>
        <w:t>the</w:t>
      </w:r>
      <w:r w:rsidRPr="003D3EF7">
        <w:t xml:space="preserve"> source S</w:t>
      </w:r>
      <w:r w:rsidRPr="003D3EF7">
        <w:rPr>
          <w:lang w:eastAsia="zh-CN"/>
        </w:rPr>
        <w:t>N</w:t>
      </w:r>
      <w:r w:rsidRPr="003D3EF7">
        <w:t xml:space="preserve"> to a target S</w:t>
      </w:r>
      <w:r w:rsidRPr="003D3EF7">
        <w:rPr>
          <w:lang w:eastAsia="zh-CN"/>
        </w:rPr>
        <w:t>N</w:t>
      </w:r>
      <w:r w:rsidRPr="003D3EF7">
        <w:t xml:space="preserve"> and to change the SCG configuration in UE from one S</w:t>
      </w:r>
      <w:r w:rsidRPr="003D3EF7">
        <w:rPr>
          <w:lang w:eastAsia="zh-CN"/>
        </w:rPr>
        <w:t>N</w:t>
      </w:r>
      <w:r w:rsidRPr="003D3EF7">
        <w:t xml:space="preserve"> to another.</w:t>
      </w:r>
    </w:p>
    <w:p w14:paraId="3BD0379F" w14:textId="77777777" w:rsidR="003D3EF7" w:rsidRPr="003D3EF7" w:rsidRDefault="003D3EF7" w:rsidP="003D3EF7">
      <w:r w:rsidRPr="003D3EF7">
        <w:t xml:space="preserve">The Secondary Node Change procedure </w:t>
      </w:r>
      <w:r w:rsidRPr="003D3EF7">
        <w:rPr>
          <w:lang w:eastAsia="zh-CN"/>
        </w:rPr>
        <w:t xml:space="preserve">always </w:t>
      </w:r>
      <w:r w:rsidRPr="003D3EF7">
        <w:t>involve</w:t>
      </w:r>
      <w:r w:rsidRPr="003D3EF7">
        <w:rPr>
          <w:lang w:eastAsia="zh-CN"/>
        </w:rPr>
        <w:t>s</w:t>
      </w:r>
      <w:r w:rsidRPr="003D3EF7">
        <w:t xml:space="preserve"> signalling </w:t>
      </w:r>
      <w:r w:rsidRPr="003D3EF7">
        <w:rPr>
          <w:lang w:eastAsia="zh-CN"/>
        </w:rPr>
        <w:t xml:space="preserve">over MCG SRB </w:t>
      </w:r>
      <w:r w:rsidRPr="003D3EF7">
        <w:t>towards the UE.</w:t>
      </w:r>
    </w:p>
    <w:p w14:paraId="3DF2986B" w14:textId="77777777" w:rsidR="003D3EF7" w:rsidRPr="003D3EF7" w:rsidRDefault="003D3EF7" w:rsidP="003D3EF7">
      <w:pPr>
        <w:keepNext/>
        <w:keepLines/>
        <w:spacing w:before="60"/>
        <w:jc w:val="center"/>
        <w:rPr>
          <w:rFonts w:ascii="Arial" w:hAnsi="Arial"/>
          <w:b/>
        </w:rPr>
      </w:pPr>
      <w:r w:rsidRPr="003D3EF7">
        <w:rPr>
          <w:rFonts w:ascii="Arial" w:hAnsi="Arial"/>
          <w:b/>
        </w:rPr>
        <w:object w:dxaOrig="12525" w:dyaOrig="7965" w14:anchorId="77215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312pt" o:ole="">
            <v:imagedata r:id="rId13" o:title=""/>
            <o:lock v:ext="edit" aspectratio="f"/>
          </v:shape>
          <o:OLEObject Type="Embed" ProgID="Visio.Drawing.11" ShapeID="_x0000_i1025" DrawAspect="Content" ObjectID="_1789319095" r:id="rId14"/>
        </w:object>
      </w:r>
    </w:p>
    <w:p w14:paraId="1ECE098E" w14:textId="77777777" w:rsidR="003D3EF7" w:rsidRPr="003D3EF7" w:rsidRDefault="003D3EF7" w:rsidP="003D3EF7">
      <w:pPr>
        <w:keepLines/>
        <w:spacing w:after="240"/>
        <w:jc w:val="center"/>
        <w:rPr>
          <w:rFonts w:ascii="Arial" w:hAnsi="Arial"/>
          <w:b/>
          <w:lang w:eastAsia="zh-CN"/>
        </w:rPr>
      </w:pPr>
      <w:r w:rsidRPr="003D3EF7">
        <w:rPr>
          <w:rFonts w:ascii="Arial" w:hAnsi="Arial"/>
          <w:b/>
        </w:rPr>
        <w:t xml:space="preserve">Figure </w:t>
      </w:r>
      <w:r w:rsidRPr="003D3EF7">
        <w:rPr>
          <w:rFonts w:ascii="Arial" w:hAnsi="Arial"/>
          <w:b/>
          <w:lang w:eastAsia="zh-CN"/>
        </w:rPr>
        <w:t>10.5.2</w:t>
      </w:r>
      <w:r w:rsidRPr="003D3EF7">
        <w:rPr>
          <w:rFonts w:ascii="Arial" w:hAnsi="Arial"/>
          <w:b/>
        </w:rPr>
        <w:t>-</w:t>
      </w:r>
      <w:r w:rsidRPr="003D3EF7">
        <w:rPr>
          <w:rFonts w:ascii="Arial" w:hAnsi="Arial"/>
          <w:b/>
          <w:lang w:eastAsia="zh-CN"/>
        </w:rPr>
        <w:t>1</w:t>
      </w:r>
      <w:r w:rsidRPr="003D3EF7">
        <w:rPr>
          <w:rFonts w:ascii="Arial" w:hAnsi="Arial"/>
          <w:b/>
        </w:rPr>
        <w:t xml:space="preserve">: </w:t>
      </w:r>
      <w:r w:rsidRPr="003D3EF7">
        <w:rPr>
          <w:rFonts w:ascii="Arial" w:hAnsi="Arial"/>
          <w:b/>
          <w:lang w:eastAsia="zh-CN"/>
        </w:rPr>
        <w:t>SN change procedure - MN initiated</w:t>
      </w:r>
    </w:p>
    <w:p w14:paraId="61514767" w14:textId="77777777" w:rsidR="003D3EF7" w:rsidRPr="003D3EF7" w:rsidRDefault="003D3EF7" w:rsidP="003D3EF7">
      <w:r w:rsidRPr="003D3EF7">
        <w:t xml:space="preserve">Figure </w:t>
      </w:r>
      <w:r w:rsidRPr="003D3EF7">
        <w:rPr>
          <w:lang w:eastAsia="zh-CN"/>
        </w:rPr>
        <w:t>10.5.2</w:t>
      </w:r>
      <w:r w:rsidRPr="003D3EF7">
        <w:t>-</w:t>
      </w:r>
      <w:r w:rsidRPr="003D3EF7">
        <w:rPr>
          <w:lang w:eastAsia="zh-CN"/>
        </w:rPr>
        <w:t>1</w:t>
      </w:r>
      <w:r w:rsidRPr="003D3EF7">
        <w:t xml:space="preserve"> shows an example signalling flow for the </w:t>
      </w:r>
      <w:r w:rsidRPr="003D3EF7">
        <w:rPr>
          <w:lang w:eastAsia="zh-CN"/>
        </w:rPr>
        <w:t xml:space="preserve">SN </w:t>
      </w:r>
      <w:r w:rsidRPr="003D3EF7">
        <w:t>Change</w:t>
      </w:r>
      <w:r w:rsidRPr="003D3EF7">
        <w:rPr>
          <w:lang w:eastAsia="zh-CN"/>
        </w:rPr>
        <w:t xml:space="preserve"> </w:t>
      </w:r>
      <w:r w:rsidRPr="003D3EF7">
        <w:t xml:space="preserve">initiated by the </w:t>
      </w:r>
      <w:r w:rsidRPr="003D3EF7">
        <w:rPr>
          <w:lang w:eastAsia="zh-CN"/>
        </w:rPr>
        <w:t>MN</w:t>
      </w:r>
      <w:r w:rsidRPr="003D3EF7">
        <w:t>:</w:t>
      </w:r>
    </w:p>
    <w:p w14:paraId="062D2AD0" w14:textId="77777777" w:rsidR="003D3EF7" w:rsidRPr="003D3EF7" w:rsidRDefault="003D3EF7" w:rsidP="003D3EF7">
      <w:pPr>
        <w:ind w:left="568" w:hanging="284"/>
      </w:pPr>
      <w:r w:rsidRPr="003D3EF7">
        <w:t>1/2.</w:t>
      </w:r>
      <w:r w:rsidRPr="003D3EF7">
        <w:tab/>
        <w:t>The M</w:t>
      </w:r>
      <w:r w:rsidRPr="003D3EF7">
        <w:rPr>
          <w:lang w:eastAsia="zh-CN"/>
        </w:rPr>
        <w:t>N</w:t>
      </w:r>
      <w:r w:rsidRPr="003D3EF7">
        <w:t xml:space="preserve"> initiates the </w:t>
      </w:r>
      <w:r w:rsidRPr="003D3EF7">
        <w:rPr>
          <w:lang w:eastAsia="zh-CN"/>
        </w:rPr>
        <w:t xml:space="preserve">SN </w:t>
      </w:r>
      <w:r w:rsidRPr="003D3EF7">
        <w:t>change by requesting the target S</w:t>
      </w:r>
      <w:r w:rsidRPr="003D3EF7">
        <w:rPr>
          <w:lang w:eastAsia="zh-CN"/>
        </w:rPr>
        <w:t>N</w:t>
      </w:r>
      <w:r w:rsidRPr="003D3EF7">
        <w:t xml:space="preserve"> to allocate resources for the UE by means of the S</w:t>
      </w:r>
      <w:r w:rsidRPr="003D3EF7">
        <w:rPr>
          <w:lang w:eastAsia="zh-CN"/>
        </w:rPr>
        <w:t>N</w:t>
      </w:r>
      <w:r w:rsidRPr="003D3EF7">
        <w:t xml:space="preserve"> Addition procedure. The MN may include measurement results related to the target SN. If </w:t>
      </w:r>
      <w:r w:rsidRPr="003D3EF7">
        <w:rPr>
          <w:lang w:eastAsia="zh-CN"/>
        </w:rPr>
        <w:t xml:space="preserve">data </w:t>
      </w:r>
      <w:r w:rsidRPr="003D3EF7">
        <w:t>forwarding is needed, the target S</w:t>
      </w:r>
      <w:r w:rsidRPr="003D3EF7">
        <w:rPr>
          <w:lang w:eastAsia="zh-CN"/>
        </w:rPr>
        <w:t>N</w:t>
      </w:r>
      <w:r w:rsidRPr="003D3EF7">
        <w:t xml:space="preserve"> provides </w:t>
      </w:r>
      <w:r w:rsidRPr="003D3EF7">
        <w:rPr>
          <w:lang w:eastAsia="zh-CN"/>
        </w:rPr>
        <w:t xml:space="preserve">data </w:t>
      </w:r>
      <w:r w:rsidRPr="003D3EF7">
        <w:t>forwarding addresses to the M</w:t>
      </w:r>
      <w:r w:rsidRPr="003D3EF7">
        <w:rPr>
          <w:lang w:eastAsia="zh-CN"/>
        </w:rPr>
        <w:t>N</w:t>
      </w:r>
      <w:r w:rsidRPr="003D3EF7">
        <w:t>. The target SN includes the indication of the full or delta RRC configuration.</w:t>
      </w:r>
    </w:p>
    <w:p w14:paraId="0DD032BA" w14:textId="77777777" w:rsidR="003D3EF7" w:rsidRPr="003D3EF7" w:rsidRDefault="003D3EF7" w:rsidP="003D3EF7">
      <w:pPr>
        <w:keepLines/>
        <w:ind w:left="1135" w:hanging="851"/>
      </w:pPr>
      <w:r w:rsidRPr="003D3EF7">
        <w:t>NOTE 1:</w:t>
      </w:r>
      <w:r w:rsidRPr="003D3EF7">
        <w:tab/>
        <w:t>The MN may trigger the MN-initiated SN Modification procedure (to the source SN) to retrieve the current SCG configuration and</w:t>
      </w:r>
      <w:r w:rsidRPr="003D3EF7">
        <w:rPr>
          <w:lang w:eastAsia="zh-CN"/>
        </w:rPr>
        <w:t xml:space="preserve"> the QMC configuration</w:t>
      </w:r>
      <w:r w:rsidRPr="003D3EF7">
        <w:t xml:space="preserve"> information</w:t>
      </w:r>
      <w:r w:rsidRPr="003D3EF7">
        <w:rPr>
          <w:rFonts w:eastAsia="宋体"/>
          <w:lang w:eastAsia="zh-CN"/>
        </w:rPr>
        <w:t xml:space="preserve"> managed by the SN</w:t>
      </w:r>
      <w:r w:rsidRPr="003D3EF7">
        <w:t>, and to allow provision of data forwarding related information before step 1.</w:t>
      </w:r>
    </w:p>
    <w:p w14:paraId="0736AFCA" w14:textId="77777777" w:rsidR="003D3EF7" w:rsidRPr="003D3EF7" w:rsidRDefault="003D3EF7" w:rsidP="003D3EF7">
      <w:pPr>
        <w:ind w:left="568" w:hanging="284"/>
      </w:pPr>
      <w:r w:rsidRPr="003D3EF7">
        <w:t>2a.</w:t>
      </w:r>
      <w:r w:rsidRPr="003D3EF7">
        <w:tab/>
        <w:t xml:space="preserve">For SN terminated bearers using MCG resources, the MN provides </w:t>
      </w:r>
      <w:proofErr w:type="spellStart"/>
      <w:r w:rsidRPr="003D3EF7">
        <w:t>Xn</w:t>
      </w:r>
      <w:proofErr w:type="spellEnd"/>
      <w:r w:rsidRPr="003D3EF7">
        <w:t xml:space="preserve">-U DL TNL address information in the </w:t>
      </w:r>
      <w:proofErr w:type="spellStart"/>
      <w:r w:rsidRPr="003D3EF7">
        <w:rPr>
          <w:i/>
        </w:rPr>
        <w:t>Xn</w:t>
      </w:r>
      <w:proofErr w:type="spellEnd"/>
      <w:r w:rsidRPr="003D3EF7">
        <w:rPr>
          <w:i/>
        </w:rPr>
        <w:t>-U Address Indication</w:t>
      </w:r>
      <w:r w:rsidRPr="003D3EF7">
        <w:t xml:space="preserve"> message.</w:t>
      </w:r>
    </w:p>
    <w:p w14:paraId="58027DEC" w14:textId="77777777" w:rsidR="003D3EF7" w:rsidRPr="003D3EF7" w:rsidRDefault="003D3EF7" w:rsidP="003D3EF7">
      <w:pPr>
        <w:ind w:left="568" w:hanging="284"/>
      </w:pPr>
      <w:r w:rsidRPr="003D3EF7">
        <w:t>3.</w:t>
      </w:r>
      <w:r w:rsidRPr="003D3EF7">
        <w:tab/>
        <w:t>If the allocation of target S</w:t>
      </w:r>
      <w:r w:rsidRPr="003D3EF7">
        <w:rPr>
          <w:lang w:eastAsia="zh-CN"/>
        </w:rPr>
        <w:t>N</w:t>
      </w:r>
      <w:r w:rsidRPr="003D3EF7">
        <w:t xml:space="preserve"> resources was successful, the M</w:t>
      </w:r>
      <w:r w:rsidRPr="003D3EF7">
        <w:rPr>
          <w:lang w:eastAsia="zh-CN"/>
        </w:rPr>
        <w:t>N</w:t>
      </w:r>
      <w:r w:rsidRPr="003D3EF7">
        <w:t xml:space="preserve"> initiates the release of the source S</w:t>
      </w:r>
      <w:r w:rsidRPr="003D3EF7">
        <w:rPr>
          <w:lang w:eastAsia="zh-CN"/>
        </w:rPr>
        <w:t>N</w:t>
      </w:r>
      <w:r w:rsidRPr="003D3EF7">
        <w:t xml:space="preserve"> resources including a Cause indicating SCG mobility. The Source SN may reject the release. If data forwarding is needed the M</w:t>
      </w:r>
      <w:r w:rsidRPr="003D3EF7">
        <w:rPr>
          <w:lang w:eastAsia="zh-CN"/>
        </w:rPr>
        <w:t>N</w:t>
      </w:r>
      <w:r w:rsidRPr="003D3EF7">
        <w:t xml:space="preserve"> provides data forwarding addresses to the source S</w:t>
      </w:r>
      <w:r w:rsidRPr="003D3EF7">
        <w:rPr>
          <w:lang w:eastAsia="zh-CN"/>
        </w:rPr>
        <w:t>N</w:t>
      </w:r>
      <w:r w:rsidRPr="003D3EF7">
        <w:t xml:space="preserve">. If direct data forwarding is used for SN terminated bearers, the MN provides data forwarding addresses as received from the target SN to source SN. Reception of the </w:t>
      </w:r>
      <w:r w:rsidRPr="003D3EF7">
        <w:rPr>
          <w:i/>
        </w:rPr>
        <w:t>S</w:t>
      </w:r>
      <w:r w:rsidRPr="003D3EF7">
        <w:rPr>
          <w:i/>
          <w:lang w:eastAsia="zh-CN"/>
        </w:rPr>
        <w:t>N</w:t>
      </w:r>
      <w:r w:rsidRPr="003D3EF7">
        <w:rPr>
          <w:i/>
        </w:rPr>
        <w:t xml:space="preserve"> Release Request</w:t>
      </w:r>
      <w:r w:rsidRPr="003D3EF7">
        <w:t xml:space="preserve"> message triggers the source S</w:t>
      </w:r>
      <w:r w:rsidRPr="003D3EF7">
        <w:rPr>
          <w:lang w:eastAsia="zh-CN"/>
        </w:rPr>
        <w:t>N</w:t>
      </w:r>
      <w:r w:rsidRPr="003D3EF7">
        <w:t xml:space="preserve"> to stop providing user data to the UE.</w:t>
      </w:r>
    </w:p>
    <w:p w14:paraId="72A5A0A5" w14:textId="77777777" w:rsidR="003D3EF7" w:rsidRPr="003D3EF7" w:rsidRDefault="003D3EF7" w:rsidP="003D3EF7">
      <w:pPr>
        <w:ind w:left="568" w:hanging="284"/>
      </w:pPr>
      <w:r w:rsidRPr="003D3EF7">
        <w:t>4/5.</w:t>
      </w:r>
      <w:r w:rsidRPr="003D3EF7">
        <w:tab/>
        <w:t>The M</w:t>
      </w:r>
      <w:r w:rsidRPr="003D3EF7">
        <w:rPr>
          <w:lang w:eastAsia="zh-CN"/>
        </w:rPr>
        <w:t>N</w:t>
      </w:r>
      <w:r w:rsidRPr="003D3EF7">
        <w:rPr>
          <w:b/>
        </w:rPr>
        <w:t xml:space="preserve"> </w:t>
      </w:r>
      <w:r w:rsidRPr="003D3EF7">
        <w:t>triggers the UE to apply the new configuration. The M</w:t>
      </w:r>
      <w:r w:rsidRPr="003D3EF7">
        <w:rPr>
          <w:lang w:eastAsia="zh-CN"/>
        </w:rPr>
        <w:t>N</w:t>
      </w:r>
      <w:r w:rsidRPr="003D3EF7">
        <w:t xml:space="preserve"> indicates the new configuration to the UE in the </w:t>
      </w:r>
      <w:r w:rsidRPr="003D3EF7">
        <w:rPr>
          <w:iCs/>
        </w:rPr>
        <w:t>MN RRC reconfiguration message</w:t>
      </w:r>
      <w:r w:rsidRPr="003D3EF7">
        <w:t xml:space="preserve"> </w:t>
      </w:r>
      <w:r w:rsidRPr="003D3EF7">
        <w:rPr>
          <w:lang w:eastAsia="zh-CN"/>
        </w:rPr>
        <w:t>including the target SN RRC reconfiguration message</w:t>
      </w:r>
      <w:r w:rsidRPr="003D3EF7">
        <w:t xml:space="preserve">. The UE applies the new configuration and sends the </w:t>
      </w:r>
      <w:r w:rsidRPr="003D3EF7">
        <w:rPr>
          <w:iCs/>
        </w:rPr>
        <w:t>MN RRC reconfiguration complete</w:t>
      </w:r>
      <w:r w:rsidRPr="003D3EF7">
        <w:t xml:space="preserve"> message</w:t>
      </w:r>
      <w:r w:rsidRPr="003D3EF7">
        <w:rPr>
          <w:lang w:eastAsia="zh-CN"/>
        </w:rPr>
        <w:t xml:space="preserve">, including the SN RRC response message for the target SN, if needed. </w:t>
      </w:r>
      <w:r w:rsidRPr="003D3EF7">
        <w:t xml:space="preserve">In case the UE is unable to comply with (part of) the configuration included in the </w:t>
      </w:r>
      <w:r w:rsidRPr="003D3EF7">
        <w:rPr>
          <w:iCs/>
        </w:rPr>
        <w:t>MN RRC reconfiguration</w:t>
      </w:r>
      <w:r w:rsidRPr="003D3EF7">
        <w:t xml:space="preserve"> message, it performs the reconfiguration failure procedure.</w:t>
      </w:r>
    </w:p>
    <w:p w14:paraId="5710D8F2" w14:textId="77777777" w:rsidR="003D3EF7" w:rsidRPr="003D3EF7" w:rsidRDefault="003D3EF7" w:rsidP="003D3EF7">
      <w:pPr>
        <w:ind w:left="568" w:hanging="284"/>
      </w:pPr>
      <w:r w:rsidRPr="003D3EF7">
        <w:t>6.</w:t>
      </w:r>
      <w:r w:rsidRPr="003D3EF7">
        <w:tab/>
        <w:t>If the RRC connection reconfiguration procedure was successful, the M</w:t>
      </w:r>
      <w:r w:rsidRPr="003D3EF7">
        <w:rPr>
          <w:lang w:eastAsia="zh-CN"/>
        </w:rPr>
        <w:t>N</w:t>
      </w:r>
      <w:r w:rsidRPr="003D3EF7">
        <w:t xml:space="preserve"> informs the target S</w:t>
      </w:r>
      <w:r w:rsidRPr="003D3EF7">
        <w:rPr>
          <w:lang w:eastAsia="zh-CN"/>
        </w:rPr>
        <w:t xml:space="preserve">N via </w:t>
      </w:r>
      <w:r w:rsidRPr="003D3EF7">
        <w:rPr>
          <w:i/>
          <w:lang w:eastAsia="zh-CN"/>
        </w:rPr>
        <w:t>SN Reconfiguration Complete</w:t>
      </w:r>
      <w:r w:rsidRPr="003D3EF7">
        <w:rPr>
          <w:lang w:eastAsia="zh-CN"/>
        </w:rPr>
        <w:t xml:space="preserve"> message with the included SN RRC response message for the </w:t>
      </w:r>
      <w:r w:rsidRPr="003D3EF7">
        <w:t>target S</w:t>
      </w:r>
      <w:r w:rsidRPr="003D3EF7">
        <w:rPr>
          <w:lang w:eastAsia="zh-CN"/>
        </w:rPr>
        <w:t>N, if received from the UE</w:t>
      </w:r>
      <w:r w:rsidRPr="003D3EF7">
        <w:t>.</w:t>
      </w:r>
    </w:p>
    <w:p w14:paraId="3C5F9142" w14:textId="77777777" w:rsidR="003D3EF7" w:rsidRPr="003D3EF7" w:rsidRDefault="003D3EF7" w:rsidP="003D3EF7">
      <w:pPr>
        <w:ind w:left="568" w:hanging="284"/>
      </w:pPr>
      <w:r w:rsidRPr="003D3EF7">
        <w:t>7.</w:t>
      </w:r>
      <w:r w:rsidRPr="003D3EF7">
        <w:tab/>
        <w:t>If configured with bearers requiring SCG radio resources the UE synchronizes to the target S</w:t>
      </w:r>
      <w:r w:rsidRPr="003D3EF7">
        <w:rPr>
          <w:lang w:eastAsia="zh-CN"/>
        </w:rPr>
        <w:t>N</w:t>
      </w:r>
      <w:r w:rsidRPr="003D3EF7">
        <w:t>.</w:t>
      </w:r>
    </w:p>
    <w:p w14:paraId="3954668C" w14:textId="77777777" w:rsidR="003D3EF7" w:rsidRPr="003D3EF7" w:rsidRDefault="003D3EF7" w:rsidP="003D3EF7">
      <w:pPr>
        <w:ind w:left="568" w:hanging="284"/>
      </w:pPr>
      <w:r w:rsidRPr="003D3EF7">
        <w:lastRenderedPageBreak/>
        <w:t>8.</w:t>
      </w:r>
      <w:r w:rsidRPr="003D3EF7">
        <w:tab/>
        <w:t xml:space="preserve">If PDCP termination point is changed for bearers using RLC AM, the source SN sends the </w:t>
      </w:r>
      <w:r w:rsidRPr="003D3EF7">
        <w:rPr>
          <w:i/>
          <w:iCs/>
        </w:rPr>
        <w:t>SN Status Transfer</w:t>
      </w:r>
      <w:r w:rsidRPr="003D3EF7">
        <w:rPr>
          <w:rFonts w:eastAsia="宋体"/>
          <w:lang w:eastAsia="zh-CN"/>
        </w:rPr>
        <w:t xml:space="preserve"> message</w:t>
      </w:r>
      <w:r w:rsidRPr="003D3EF7">
        <w:t>, which the MN sends then to the target SN, if needed.</w:t>
      </w:r>
    </w:p>
    <w:p w14:paraId="75EECCF7" w14:textId="77777777" w:rsidR="003D3EF7" w:rsidRPr="003D3EF7" w:rsidRDefault="003D3EF7" w:rsidP="003D3EF7">
      <w:pPr>
        <w:ind w:left="568" w:hanging="284"/>
      </w:pPr>
      <w:r w:rsidRPr="003D3EF7">
        <w:t>9.</w:t>
      </w:r>
      <w:r w:rsidRPr="003D3EF7">
        <w:tab/>
        <w:t>If applicable, data forwarding from the source S</w:t>
      </w:r>
      <w:r w:rsidRPr="003D3EF7">
        <w:rPr>
          <w:lang w:eastAsia="zh-CN"/>
        </w:rPr>
        <w:t>N</w:t>
      </w:r>
      <w:r w:rsidRPr="003D3EF7">
        <w:t xml:space="preserve"> takes place. It may be initiated as early as the source S</w:t>
      </w:r>
      <w:r w:rsidRPr="003D3EF7">
        <w:rPr>
          <w:lang w:eastAsia="zh-CN"/>
        </w:rPr>
        <w:t>N</w:t>
      </w:r>
      <w:r w:rsidRPr="003D3EF7">
        <w:t xml:space="preserve"> receives the </w:t>
      </w:r>
      <w:r w:rsidRPr="003D3EF7">
        <w:rPr>
          <w:i/>
        </w:rPr>
        <w:t>S</w:t>
      </w:r>
      <w:r w:rsidRPr="003D3EF7">
        <w:rPr>
          <w:i/>
          <w:lang w:eastAsia="zh-CN"/>
        </w:rPr>
        <w:t>N</w:t>
      </w:r>
      <w:r w:rsidRPr="003D3EF7">
        <w:rPr>
          <w:i/>
        </w:rPr>
        <w:t xml:space="preserve"> Release Request</w:t>
      </w:r>
      <w:r w:rsidRPr="003D3EF7">
        <w:t xml:space="preserve"> message from the M</w:t>
      </w:r>
      <w:r w:rsidRPr="003D3EF7">
        <w:rPr>
          <w:lang w:eastAsia="zh-CN"/>
        </w:rPr>
        <w:t>N</w:t>
      </w:r>
      <w:r w:rsidRPr="003D3EF7">
        <w:t>.</w:t>
      </w:r>
    </w:p>
    <w:p w14:paraId="653A2434" w14:textId="77777777" w:rsidR="003D3EF7" w:rsidRPr="003D3EF7" w:rsidRDefault="003D3EF7" w:rsidP="003D3EF7">
      <w:pPr>
        <w:ind w:left="568" w:hanging="284"/>
      </w:pPr>
      <w:r w:rsidRPr="003D3EF7">
        <w:rPr>
          <w:rFonts w:eastAsia="Helvetica 45 Light"/>
        </w:rPr>
        <w:t>10.</w:t>
      </w:r>
      <w:r w:rsidRPr="003D3EF7">
        <w:rPr>
          <w:rFonts w:eastAsia="Helvetica 45 Light"/>
        </w:rPr>
        <w:tab/>
        <w:t xml:space="preserve">The source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to the MN and includes the data volumes delivered to </w:t>
      </w:r>
      <w:r w:rsidRPr="003D3EF7">
        <w:rPr>
          <w:lang w:eastAsia="zh-CN"/>
        </w:rPr>
        <w:t>and received from</w:t>
      </w:r>
      <w:r w:rsidRPr="003D3EF7">
        <w:rPr>
          <w:rFonts w:eastAsia="Helvetica 45 Light"/>
        </w:rPr>
        <w:t xml:space="preserve"> the UE as described in clause 10.11.2.</w:t>
      </w:r>
    </w:p>
    <w:p w14:paraId="028BBE21" w14:textId="77777777" w:rsidR="003D3EF7" w:rsidRPr="003D3EF7" w:rsidRDefault="003D3EF7" w:rsidP="003D3EF7">
      <w:pPr>
        <w:keepLines/>
        <w:ind w:left="1135" w:hanging="851"/>
        <w:rPr>
          <w:rFonts w:eastAsia="Helvetica 45 Light"/>
        </w:rPr>
      </w:pPr>
      <w:r w:rsidRPr="003D3EF7">
        <w:rPr>
          <w:rFonts w:eastAsia="Helvetica 45 Light"/>
        </w:rPr>
        <w:t>NOTE 2:</w:t>
      </w:r>
      <w:r w:rsidRPr="003D3EF7">
        <w:rPr>
          <w:rFonts w:eastAsia="Helvetica 45 Light"/>
        </w:rPr>
        <w:tab/>
        <w:t xml:space="preserve">The order the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and performs data forwarding with MN is not defined. The SN may send the report when the transmission of the related </w:t>
      </w:r>
      <w:proofErr w:type="spellStart"/>
      <w:r w:rsidRPr="003D3EF7">
        <w:rPr>
          <w:rFonts w:eastAsia="Helvetica 45 Light"/>
        </w:rPr>
        <w:t>QoS</w:t>
      </w:r>
      <w:proofErr w:type="spellEnd"/>
      <w:r w:rsidRPr="003D3EF7">
        <w:rPr>
          <w:rFonts w:eastAsia="Helvetica 45 Light"/>
        </w:rPr>
        <w:t xml:space="preserve"> flow is stopped.</w:t>
      </w:r>
    </w:p>
    <w:p w14:paraId="4609A64B" w14:textId="77777777" w:rsidR="003D3EF7" w:rsidRPr="003D3EF7" w:rsidRDefault="003D3EF7" w:rsidP="003D3EF7">
      <w:pPr>
        <w:ind w:left="568" w:hanging="284"/>
      </w:pPr>
      <w:r w:rsidRPr="003D3EF7">
        <w:t>11-15.</w:t>
      </w:r>
      <w:r w:rsidRPr="003D3EF7">
        <w:tab/>
        <w:t xml:space="preserve">If applicable, a </w:t>
      </w:r>
      <w:r w:rsidRPr="003D3EF7">
        <w:rPr>
          <w:lang w:eastAsia="zh-CN"/>
        </w:rPr>
        <w:t xml:space="preserve">PDU Session </w:t>
      </w:r>
      <w:r w:rsidRPr="003D3EF7">
        <w:t xml:space="preserve">path update </w:t>
      </w:r>
      <w:r w:rsidRPr="003D3EF7">
        <w:rPr>
          <w:lang w:eastAsia="zh-CN"/>
        </w:rPr>
        <w:t xml:space="preserve">procedure </w:t>
      </w:r>
      <w:r w:rsidRPr="003D3EF7">
        <w:t>is triggered by the M</w:t>
      </w:r>
      <w:r w:rsidRPr="003D3EF7">
        <w:rPr>
          <w:lang w:eastAsia="zh-CN"/>
        </w:rPr>
        <w:t>N</w:t>
      </w:r>
      <w:r w:rsidRPr="003D3EF7">
        <w:t>.</w:t>
      </w:r>
    </w:p>
    <w:p w14:paraId="7B3D6ED3" w14:textId="77777777" w:rsidR="003D3EF7" w:rsidRPr="003D3EF7" w:rsidRDefault="003D3EF7" w:rsidP="003D3EF7">
      <w:pPr>
        <w:ind w:left="568" w:hanging="284"/>
        <w:rPr>
          <w:lang w:eastAsia="zh-CN"/>
        </w:rPr>
      </w:pPr>
      <w:r w:rsidRPr="003D3EF7">
        <w:t>16.</w:t>
      </w:r>
      <w:r w:rsidRPr="003D3EF7">
        <w:tab/>
        <w:t xml:space="preserve">Upon reception of the </w:t>
      </w:r>
      <w:r w:rsidRPr="003D3EF7">
        <w:rPr>
          <w:i/>
        </w:rPr>
        <w:t>UE Context Release</w:t>
      </w:r>
      <w:r w:rsidRPr="003D3EF7">
        <w:t xml:space="preserve"> message, the source S</w:t>
      </w:r>
      <w:r w:rsidRPr="003D3EF7">
        <w:rPr>
          <w:lang w:eastAsia="zh-CN"/>
        </w:rPr>
        <w:t>N</w:t>
      </w:r>
      <w:r w:rsidRPr="003D3EF7">
        <w:t xml:space="preserve"> releases radio and C-plane related resources associated to the UE context. Any ongoing data forwarding may continue</w:t>
      </w:r>
    </w:p>
    <w:p w14:paraId="7ED194DA" w14:textId="77777777" w:rsidR="003D3EF7" w:rsidRPr="003D3EF7" w:rsidRDefault="003D3EF7" w:rsidP="003D3EF7">
      <w:pPr>
        <w:rPr>
          <w:b/>
          <w:lang w:eastAsia="zh-CN"/>
        </w:rPr>
      </w:pPr>
      <w:r w:rsidRPr="003D3EF7">
        <w:rPr>
          <w:b/>
          <w:lang w:eastAsia="zh-CN"/>
        </w:rPr>
        <w:t>SN</w:t>
      </w:r>
      <w:r w:rsidRPr="003D3EF7">
        <w:rPr>
          <w:b/>
        </w:rPr>
        <w:t xml:space="preserve"> initiated S</w:t>
      </w:r>
      <w:r w:rsidRPr="003D3EF7">
        <w:rPr>
          <w:b/>
          <w:lang w:eastAsia="zh-CN"/>
        </w:rPr>
        <w:t>N</w:t>
      </w:r>
      <w:r w:rsidRPr="003D3EF7">
        <w:rPr>
          <w:b/>
        </w:rPr>
        <w:t xml:space="preserve"> </w:t>
      </w:r>
      <w:r w:rsidRPr="003D3EF7">
        <w:rPr>
          <w:b/>
          <w:lang w:eastAsia="zh-CN"/>
        </w:rPr>
        <w:t>Change</w:t>
      </w:r>
    </w:p>
    <w:p w14:paraId="4948674E" w14:textId="77777777" w:rsidR="003D3EF7" w:rsidRPr="003D3EF7" w:rsidRDefault="003D3EF7" w:rsidP="003D3EF7">
      <w:r w:rsidRPr="003D3EF7">
        <w:t xml:space="preserve">The SN initiated </w:t>
      </w:r>
      <w:r w:rsidRPr="003D3EF7">
        <w:rPr>
          <w:lang w:eastAsia="zh-CN"/>
        </w:rPr>
        <w:t xml:space="preserve">SN </w:t>
      </w:r>
      <w:r w:rsidRPr="003D3EF7">
        <w:t xml:space="preserve">change procedure is used to transfer a UE context from </w:t>
      </w:r>
      <w:r w:rsidRPr="003D3EF7">
        <w:rPr>
          <w:lang w:eastAsia="zh-CN"/>
        </w:rPr>
        <w:t>the</w:t>
      </w:r>
      <w:r w:rsidRPr="003D3EF7">
        <w:t xml:space="preserve"> source S</w:t>
      </w:r>
      <w:r w:rsidRPr="003D3EF7">
        <w:rPr>
          <w:lang w:eastAsia="zh-CN"/>
        </w:rPr>
        <w:t>N</w:t>
      </w:r>
      <w:r w:rsidRPr="003D3EF7">
        <w:t xml:space="preserve"> to a target S</w:t>
      </w:r>
      <w:r w:rsidRPr="003D3EF7">
        <w:rPr>
          <w:lang w:eastAsia="zh-CN"/>
        </w:rPr>
        <w:t>N</w:t>
      </w:r>
      <w:r w:rsidRPr="003D3EF7">
        <w:t xml:space="preserve"> and to change the SCG configuration in UE from one S</w:t>
      </w:r>
      <w:r w:rsidRPr="003D3EF7">
        <w:rPr>
          <w:lang w:eastAsia="zh-CN"/>
        </w:rPr>
        <w:t>N</w:t>
      </w:r>
      <w:r w:rsidRPr="003D3EF7">
        <w:t xml:space="preserve"> to another.</w:t>
      </w:r>
    </w:p>
    <w:p w14:paraId="79AFFBC4" w14:textId="77777777" w:rsidR="003D3EF7" w:rsidRPr="003D3EF7" w:rsidRDefault="003D3EF7" w:rsidP="003D3EF7">
      <w:pPr>
        <w:keepNext/>
        <w:keepLines/>
        <w:spacing w:before="60"/>
        <w:jc w:val="center"/>
        <w:rPr>
          <w:rFonts w:ascii="Arial" w:hAnsi="Arial"/>
          <w:b/>
        </w:rPr>
      </w:pPr>
      <w:r w:rsidRPr="003D3EF7">
        <w:rPr>
          <w:rFonts w:ascii="Arial" w:hAnsi="Arial"/>
          <w:b/>
        </w:rPr>
        <w:object w:dxaOrig="12525" w:dyaOrig="7845" w14:anchorId="55CE82C1">
          <v:shape id="_x0000_i1026" type="#_x0000_t75" style="width:473.5pt;height:332pt" o:ole="">
            <v:imagedata r:id="rId15" o:title=""/>
            <o:lock v:ext="edit" aspectratio="f"/>
          </v:shape>
          <o:OLEObject Type="Embed" ProgID="Visio.Drawing.11" ShapeID="_x0000_i1026" DrawAspect="Content" ObjectID="_1789319096" r:id="rId16"/>
        </w:object>
      </w:r>
    </w:p>
    <w:p w14:paraId="6F5A85A3" w14:textId="77777777" w:rsidR="003D3EF7" w:rsidRPr="003D3EF7" w:rsidRDefault="003D3EF7" w:rsidP="003D3EF7">
      <w:pPr>
        <w:keepLines/>
        <w:spacing w:after="240"/>
        <w:jc w:val="center"/>
        <w:rPr>
          <w:rFonts w:ascii="Arial" w:hAnsi="Arial"/>
          <w:b/>
        </w:rPr>
      </w:pPr>
      <w:r w:rsidRPr="003D3EF7">
        <w:rPr>
          <w:rFonts w:ascii="Arial" w:hAnsi="Arial"/>
          <w:b/>
        </w:rPr>
        <w:t xml:space="preserve">Figure </w:t>
      </w:r>
      <w:r w:rsidRPr="003D3EF7">
        <w:rPr>
          <w:rFonts w:ascii="Arial" w:hAnsi="Arial"/>
          <w:b/>
          <w:lang w:eastAsia="zh-CN"/>
        </w:rPr>
        <w:t>10.5.2-2</w:t>
      </w:r>
      <w:r w:rsidRPr="003D3EF7">
        <w:rPr>
          <w:rFonts w:ascii="Arial" w:hAnsi="Arial"/>
          <w:b/>
        </w:rPr>
        <w:t xml:space="preserve">: </w:t>
      </w:r>
      <w:r w:rsidRPr="003D3EF7">
        <w:rPr>
          <w:rFonts w:ascii="Arial" w:hAnsi="Arial"/>
          <w:b/>
          <w:lang w:eastAsia="zh-CN"/>
        </w:rPr>
        <w:t>SN change procedure - SN initiated</w:t>
      </w:r>
    </w:p>
    <w:p w14:paraId="7EC5ACBB" w14:textId="77777777" w:rsidR="003D3EF7" w:rsidRPr="003D3EF7" w:rsidRDefault="003D3EF7" w:rsidP="003D3EF7">
      <w:r w:rsidRPr="003D3EF7">
        <w:t xml:space="preserve">Figure </w:t>
      </w:r>
      <w:r w:rsidRPr="003D3EF7">
        <w:rPr>
          <w:lang w:eastAsia="zh-CN"/>
        </w:rPr>
        <w:t>10.5.2-2</w:t>
      </w:r>
      <w:r w:rsidRPr="003D3EF7">
        <w:t xml:space="preserve"> shows an example signalling flow for the </w:t>
      </w:r>
      <w:r w:rsidRPr="003D3EF7">
        <w:rPr>
          <w:lang w:eastAsia="zh-CN"/>
        </w:rPr>
        <w:t xml:space="preserve">SN </w:t>
      </w:r>
      <w:r w:rsidRPr="003D3EF7">
        <w:t>Change initiated by the S</w:t>
      </w:r>
      <w:r w:rsidRPr="003D3EF7">
        <w:rPr>
          <w:lang w:eastAsia="zh-CN"/>
        </w:rPr>
        <w:t>N</w:t>
      </w:r>
      <w:r w:rsidRPr="003D3EF7">
        <w:t>:</w:t>
      </w:r>
    </w:p>
    <w:p w14:paraId="00807F25" w14:textId="77777777" w:rsidR="003D3EF7" w:rsidRPr="003D3EF7" w:rsidRDefault="003D3EF7" w:rsidP="003D3EF7">
      <w:pPr>
        <w:ind w:left="568" w:hanging="284"/>
      </w:pPr>
      <w:r w:rsidRPr="003D3EF7">
        <w:rPr>
          <w:lang w:eastAsia="zh-CN"/>
        </w:rPr>
        <w:t>1</w:t>
      </w:r>
      <w:r w:rsidRPr="003D3EF7">
        <w:t>.</w:t>
      </w:r>
      <w:r w:rsidRPr="003D3EF7">
        <w:tab/>
        <w:t xml:space="preserve">The source SN initiates the SN change procedure by sending the </w:t>
      </w:r>
      <w:r w:rsidRPr="003D3EF7">
        <w:rPr>
          <w:i/>
        </w:rPr>
        <w:t>S</w:t>
      </w:r>
      <w:r w:rsidRPr="003D3EF7">
        <w:rPr>
          <w:i/>
          <w:lang w:eastAsia="zh-CN"/>
        </w:rPr>
        <w:t>N Change Required</w:t>
      </w:r>
      <w:r w:rsidRPr="003D3EF7">
        <w:rPr>
          <w:lang w:eastAsia="zh-CN"/>
        </w:rPr>
        <w:t xml:space="preserve"> message, which </w:t>
      </w:r>
      <w:r w:rsidRPr="003D3EF7">
        <w:t>contains a candidate</w:t>
      </w:r>
      <w:r w:rsidRPr="003D3EF7">
        <w:rPr>
          <w:lang w:eastAsia="zh-CN"/>
        </w:rPr>
        <w:t xml:space="preserve"> </w:t>
      </w:r>
      <w:r w:rsidRPr="003D3EF7">
        <w:t>target node ID and may include the SCG configuration (to support delta configuration) and measurement results related to the target SN.</w:t>
      </w:r>
      <w:r w:rsidRPr="003D3EF7">
        <w:rPr>
          <w:lang w:eastAsia="zh-CN"/>
        </w:rPr>
        <w:t xml:space="preserve"> For supporting QMC continuity during mobility, </w:t>
      </w:r>
      <w:r w:rsidRPr="003D3EF7">
        <w:t xml:space="preserve">the </w:t>
      </w:r>
      <w:r w:rsidRPr="003D3EF7">
        <w:rPr>
          <w:i/>
        </w:rPr>
        <w:t>SN Change Required</w:t>
      </w:r>
      <w:r w:rsidRPr="003D3EF7">
        <w:t xml:space="preserve"> message may contain the</w:t>
      </w:r>
      <w:r w:rsidRPr="003D3EF7">
        <w:rPr>
          <w:lang w:eastAsia="zh-CN"/>
        </w:rPr>
        <w:t xml:space="preserve"> information about the QMC configurations at the source SN.</w:t>
      </w:r>
    </w:p>
    <w:p w14:paraId="5C9A4FA2" w14:textId="77777777" w:rsidR="003D3EF7" w:rsidRPr="003D3EF7" w:rsidRDefault="003D3EF7" w:rsidP="003D3EF7">
      <w:pPr>
        <w:ind w:left="568" w:hanging="284"/>
        <w:rPr>
          <w:lang w:eastAsia="zh-CN"/>
        </w:rPr>
      </w:pPr>
      <w:r w:rsidRPr="003D3EF7">
        <w:rPr>
          <w:lang w:eastAsia="zh-CN"/>
        </w:rPr>
        <w:t>2/3.</w:t>
      </w:r>
      <w:r w:rsidRPr="003D3EF7">
        <w:rPr>
          <w:lang w:eastAsia="zh-CN"/>
        </w:rPr>
        <w:tab/>
        <w:t xml:space="preserve">The MN requests the target SN to allocate resources for the UE by means of the SN Addition procedure, </w:t>
      </w:r>
      <w:r w:rsidRPr="003D3EF7">
        <w:t>including the measurement results related to the target SN received from the source SN</w:t>
      </w:r>
      <w:r w:rsidRPr="003D3EF7">
        <w:rPr>
          <w:lang w:eastAsia="zh-CN"/>
        </w:rPr>
        <w:t xml:space="preserve">. If data forwarding is </w:t>
      </w:r>
      <w:r w:rsidRPr="003D3EF7">
        <w:rPr>
          <w:lang w:eastAsia="zh-CN"/>
        </w:rPr>
        <w:lastRenderedPageBreak/>
        <w:t>needed, the target SN provides data forwarding addresses to the MN. The target SN includes the indication of the full or delta RRC configuration.</w:t>
      </w:r>
    </w:p>
    <w:p w14:paraId="26EDE59A" w14:textId="77777777" w:rsidR="003D3EF7" w:rsidRPr="003D3EF7" w:rsidRDefault="003D3EF7" w:rsidP="003D3EF7">
      <w:pPr>
        <w:ind w:left="568" w:hanging="284"/>
        <w:rPr>
          <w:lang w:eastAsia="zh-CN"/>
        </w:rPr>
      </w:pPr>
      <w:r w:rsidRPr="003D3EF7">
        <w:t>3a.</w:t>
      </w:r>
      <w:r w:rsidRPr="003D3EF7">
        <w:tab/>
        <w:t xml:space="preserve">For SN terminated bearers using MCG resources, the MN provides </w:t>
      </w:r>
      <w:proofErr w:type="spellStart"/>
      <w:r w:rsidRPr="003D3EF7">
        <w:t>Xn</w:t>
      </w:r>
      <w:proofErr w:type="spellEnd"/>
      <w:r w:rsidRPr="003D3EF7">
        <w:t xml:space="preserve">-U DL TNL address information in the </w:t>
      </w:r>
      <w:proofErr w:type="spellStart"/>
      <w:r w:rsidRPr="003D3EF7">
        <w:rPr>
          <w:i/>
        </w:rPr>
        <w:t>Xn</w:t>
      </w:r>
      <w:proofErr w:type="spellEnd"/>
      <w:r w:rsidRPr="003D3EF7">
        <w:rPr>
          <w:i/>
        </w:rPr>
        <w:t>-U Address Indication</w:t>
      </w:r>
      <w:r w:rsidRPr="003D3EF7">
        <w:t xml:space="preserve"> message.</w:t>
      </w:r>
    </w:p>
    <w:p w14:paraId="0F8E0B88" w14:textId="77777777" w:rsidR="003D3EF7" w:rsidRPr="003D3EF7" w:rsidRDefault="003D3EF7" w:rsidP="003D3EF7">
      <w:pPr>
        <w:ind w:left="568" w:hanging="284"/>
      </w:pPr>
      <w:r w:rsidRPr="003D3EF7">
        <w:rPr>
          <w:lang w:eastAsia="zh-CN"/>
        </w:rPr>
        <w:t>4</w:t>
      </w:r>
      <w:r w:rsidRPr="003D3EF7">
        <w:t>/</w:t>
      </w:r>
      <w:r w:rsidRPr="003D3EF7">
        <w:rPr>
          <w:lang w:eastAsia="zh-CN"/>
        </w:rPr>
        <w:t>5</w:t>
      </w:r>
      <w:r w:rsidRPr="003D3EF7">
        <w:t>.</w:t>
      </w:r>
      <w:r w:rsidRPr="003D3EF7">
        <w:tab/>
        <w:t>The M</w:t>
      </w:r>
      <w:r w:rsidRPr="003D3EF7">
        <w:rPr>
          <w:lang w:eastAsia="zh-CN"/>
        </w:rPr>
        <w:t xml:space="preserve">N </w:t>
      </w:r>
      <w:r w:rsidRPr="003D3EF7">
        <w:t>triggers the UE to apply the new configuration. The M</w:t>
      </w:r>
      <w:r w:rsidRPr="003D3EF7">
        <w:rPr>
          <w:lang w:eastAsia="zh-CN"/>
        </w:rPr>
        <w:t>N</w:t>
      </w:r>
      <w:r w:rsidRPr="003D3EF7">
        <w:t xml:space="preserve"> indicates the new configuration to the UE in the </w:t>
      </w:r>
      <w:r w:rsidRPr="003D3EF7">
        <w:rPr>
          <w:iCs/>
        </w:rPr>
        <w:t>MN RRC reconfiguration</w:t>
      </w:r>
      <w:r w:rsidRPr="003D3EF7">
        <w:t xml:space="preserve"> message </w:t>
      </w:r>
      <w:r w:rsidRPr="003D3EF7">
        <w:rPr>
          <w:lang w:eastAsia="zh-CN"/>
        </w:rPr>
        <w:t>including the SN RRC reconfiguration message generated by the target SN</w:t>
      </w:r>
      <w:r w:rsidRPr="003D3EF7">
        <w:t xml:space="preserve">. The UE applies the new configuration and sends the </w:t>
      </w:r>
      <w:r w:rsidRPr="003D3EF7">
        <w:rPr>
          <w:iCs/>
        </w:rPr>
        <w:t>MN RRC reconfiguration complete</w:t>
      </w:r>
      <w:r w:rsidRPr="003D3EF7">
        <w:t xml:space="preserve"> message</w:t>
      </w:r>
      <w:r w:rsidRPr="003D3EF7">
        <w:rPr>
          <w:lang w:eastAsia="zh-CN"/>
        </w:rPr>
        <w:t xml:space="preserve">, including the SN RRC response message for the target SN, if needed. </w:t>
      </w:r>
      <w:r w:rsidRPr="003D3EF7">
        <w:t xml:space="preserve">In case the UE is unable to comply with (part of) the configuration included in the </w:t>
      </w:r>
      <w:r w:rsidRPr="003D3EF7">
        <w:rPr>
          <w:iCs/>
        </w:rPr>
        <w:t>MN RRC reconfiguration</w:t>
      </w:r>
      <w:r w:rsidRPr="003D3EF7">
        <w:t xml:space="preserve"> message, it performs the reconfiguration failure procedure.</w:t>
      </w:r>
    </w:p>
    <w:p w14:paraId="575D17ED" w14:textId="77777777" w:rsidR="003D3EF7" w:rsidRPr="003D3EF7" w:rsidRDefault="003D3EF7" w:rsidP="003D3EF7">
      <w:pPr>
        <w:ind w:left="568" w:hanging="284"/>
        <w:rPr>
          <w:lang w:eastAsia="zh-CN"/>
        </w:rPr>
      </w:pPr>
      <w:r w:rsidRPr="003D3EF7">
        <w:t>6.</w:t>
      </w:r>
      <w:r w:rsidRPr="003D3EF7">
        <w:tab/>
        <w:t xml:space="preserve">If the allocation of target SN resources was successful, the </w:t>
      </w:r>
      <w:r w:rsidRPr="003D3EF7">
        <w:rPr>
          <w:lang w:eastAsia="zh-CN"/>
        </w:rPr>
        <w:t>MN</w:t>
      </w:r>
      <w:r w:rsidRPr="003D3EF7">
        <w:t xml:space="preserve"> confirms the change of the source </w:t>
      </w:r>
      <w:r w:rsidRPr="003D3EF7">
        <w:rPr>
          <w:lang w:eastAsia="zh-CN"/>
        </w:rPr>
        <w:t>SN</w:t>
      </w:r>
      <w:r w:rsidRPr="003D3EF7">
        <w:t xml:space="preserve">. If data forwarding is needed the </w:t>
      </w:r>
      <w:r w:rsidRPr="003D3EF7">
        <w:rPr>
          <w:lang w:eastAsia="zh-CN"/>
        </w:rPr>
        <w:t>MN</w:t>
      </w:r>
      <w:r w:rsidRPr="003D3EF7">
        <w:t xml:space="preserve"> provides data forwarding addresses to the source </w:t>
      </w:r>
      <w:r w:rsidRPr="003D3EF7">
        <w:rPr>
          <w:lang w:eastAsia="zh-CN"/>
        </w:rPr>
        <w:t>SN</w:t>
      </w:r>
      <w:r w:rsidRPr="003D3EF7">
        <w:t xml:space="preserve">. If direct data forwarding is used for SN terminated bearers, the MN provides data forwarding addresses as received from the target SN to source SN. Reception of the </w:t>
      </w:r>
      <w:r w:rsidRPr="003D3EF7">
        <w:rPr>
          <w:i/>
        </w:rPr>
        <w:t>S</w:t>
      </w:r>
      <w:r w:rsidRPr="003D3EF7">
        <w:rPr>
          <w:i/>
          <w:lang w:eastAsia="zh-CN"/>
        </w:rPr>
        <w:t>N</w:t>
      </w:r>
      <w:r w:rsidRPr="003D3EF7">
        <w:rPr>
          <w:i/>
        </w:rPr>
        <w:t xml:space="preserve"> Change Confirm</w:t>
      </w:r>
      <w:r w:rsidRPr="003D3EF7">
        <w:t xml:space="preserve"> message triggers the source S</w:t>
      </w:r>
      <w:r w:rsidRPr="003D3EF7">
        <w:rPr>
          <w:lang w:eastAsia="zh-CN"/>
        </w:rPr>
        <w:t>N</w:t>
      </w:r>
      <w:r w:rsidRPr="003D3EF7">
        <w:t xml:space="preserve"> to stop providing user data to the UE and, if applicable, to start data forwarding.</w:t>
      </w:r>
    </w:p>
    <w:p w14:paraId="296BCFCB" w14:textId="77777777" w:rsidR="003D3EF7" w:rsidRPr="003D3EF7" w:rsidRDefault="003D3EF7" w:rsidP="003D3EF7">
      <w:pPr>
        <w:ind w:left="568" w:hanging="284"/>
        <w:rPr>
          <w:lang w:eastAsia="zh-CN"/>
        </w:rPr>
      </w:pPr>
      <w:r w:rsidRPr="003D3EF7">
        <w:rPr>
          <w:lang w:eastAsia="zh-CN"/>
        </w:rPr>
        <w:t>7</w:t>
      </w:r>
      <w:r w:rsidRPr="003D3EF7">
        <w:t>.</w:t>
      </w:r>
      <w:r w:rsidRPr="003D3EF7">
        <w:tab/>
        <w:t>If the RRC connection reconfiguration procedure was successful, the M</w:t>
      </w:r>
      <w:r w:rsidRPr="003D3EF7">
        <w:rPr>
          <w:lang w:eastAsia="zh-CN"/>
        </w:rPr>
        <w:t>N</w:t>
      </w:r>
      <w:r w:rsidRPr="003D3EF7">
        <w:t xml:space="preserve"> informs the target S</w:t>
      </w:r>
      <w:r w:rsidRPr="003D3EF7">
        <w:rPr>
          <w:lang w:eastAsia="zh-CN"/>
        </w:rPr>
        <w:t xml:space="preserve">N via </w:t>
      </w:r>
      <w:r w:rsidRPr="003D3EF7">
        <w:rPr>
          <w:i/>
          <w:lang w:eastAsia="zh-CN"/>
        </w:rPr>
        <w:t>SN Reconfiguration Complete</w:t>
      </w:r>
      <w:r w:rsidRPr="003D3EF7">
        <w:rPr>
          <w:lang w:eastAsia="zh-CN"/>
        </w:rPr>
        <w:t xml:space="preserve"> message with the included SN RRC response message for the </w:t>
      </w:r>
      <w:r w:rsidRPr="003D3EF7">
        <w:t>target S</w:t>
      </w:r>
      <w:r w:rsidRPr="003D3EF7">
        <w:rPr>
          <w:lang w:eastAsia="zh-CN"/>
        </w:rPr>
        <w:t>N, if received from the UE</w:t>
      </w:r>
      <w:r w:rsidRPr="003D3EF7">
        <w:t>.</w:t>
      </w:r>
    </w:p>
    <w:p w14:paraId="280F596B" w14:textId="77777777" w:rsidR="003D3EF7" w:rsidRPr="003D3EF7" w:rsidRDefault="003D3EF7" w:rsidP="003D3EF7">
      <w:pPr>
        <w:ind w:left="568" w:hanging="284"/>
      </w:pPr>
      <w:r w:rsidRPr="003D3EF7">
        <w:rPr>
          <w:lang w:eastAsia="zh-CN"/>
        </w:rPr>
        <w:t>8</w:t>
      </w:r>
      <w:r w:rsidRPr="003D3EF7">
        <w:t>.</w:t>
      </w:r>
      <w:r w:rsidRPr="003D3EF7">
        <w:tab/>
        <w:t>The UE synchronizes to the target S</w:t>
      </w:r>
      <w:r w:rsidRPr="003D3EF7">
        <w:rPr>
          <w:lang w:eastAsia="zh-CN"/>
        </w:rPr>
        <w:t>N</w:t>
      </w:r>
      <w:r w:rsidRPr="003D3EF7">
        <w:t>.</w:t>
      </w:r>
    </w:p>
    <w:p w14:paraId="6FE619F6" w14:textId="77777777" w:rsidR="003D3EF7" w:rsidRPr="003D3EF7" w:rsidRDefault="003D3EF7" w:rsidP="003D3EF7">
      <w:pPr>
        <w:ind w:left="568" w:hanging="284"/>
        <w:rPr>
          <w:lang w:eastAsia="zh-CN"/>
        </w:rPr>
      </w:pPr>
      <w:r w:rsidRPr="003D3EF7">
        <w:rPr>
          <w:lang w:eastAsia="zh-CN"/>
        </w:rPr>
        <w:t>9.</w:t>
      </w:r>
      <w:r w:rsidRPr="003D3EF7">
        <w:rPr>
          <w:lang w:eastAsia="zh-CN"/>
        </w:rPr>
        <w:tab/>
        <w:t xml:space="preserve">If PDCP termination point is changed for bearers using RLC AM, the source SN sends the </w:t>
      </w:r>
      <w:r w:rsidRPr="003D3EF7">
        <w:rPr>
          <w:i/>
          <w:iCs/>
          <w:lang w:eastAsia="zh-CN"/>
        </w:rPr>
        <w:t>SN Status Transfer</w:t>
      </w:r>
      <w:r w:rsidRPr="003D3EF7">
        <w:rPr>
          <w:lang w:eastAsia="zh-CN"/>
        </w:rPr>
        <w:t xml:space="preserve"> message, which the MN sends then to the target SN, if needed.</w:t>
      </w:r>
    </w:p>
    <w:p w14:paraId="697EE621" w14:textId="77777777" w:rsidR="003D3EF7" w:rsidRPr="003D3EF7" w:rsidRDefault="003D3EF7" w:rsidP="003D3EF7">
      <w:pPr>
        <w:ind w:left="568" w:hanging="284"/>
      </w:pPr>
      <w:r w:rsidRPr="003D3EF7">
        <w:rPr>
          <w:lang w:eastAsia="zh-CN"/>
        </w:rPr>
        <w:t>10</w:t>
      </w:r>
      <w:r w:rsidRPr="003D3EF7">
        <w:t>.</w:t>
      </w:r>
      <w:r w:rsidRPr="003D3EF7">
        <w:tab/>
        <w:t xml:space="preserve">If applicable, data forwarding from the source </w:t>
      </w:r>
      <w:r w:rsidRPr="003D3EF7">
        <w:rPr>
          <w:lang w:eastAsia="zh-CN"/>
        </w:rPr>
        <w:t>SN</w:t>
      </w:r>
      <w:r w:rsidRPr="003D3EF7">
        <w:t xml:space="preserve"> takes place. It may be initiated as early as the source S</w:t>
      </w:r>
      <w:r w:rsidRPr="003D3EF7">
        <w:rPr>
          <w:lang w:eastAsia="zh-CN"/>
        </w:rPr>
        <w:t>N</w:t>
      </w:r>
      <w:r w:rsidRPr="003D3EF7">
        <w:t xml:space="preserve"> receives the </w:t>
      </w:r>
      <w:r w:rsidRPr="003D3EF7">
        <w:rPr>
          <w:i/>
        </w:rPr>
        <w:t>S</w:t>
      </w:r>
      <w:r w:rsidRPr="003D3EF7">
        <w:rPr>
          <w:i/>
          <w:lang w:eastAsia="zh-CN"/>
        </w:rPr>
        <w:t>N Change Confirm</w:t>
      </w:r>
      <w:r w:rsidRPr="003D3EF7">
        <w:t xml:space="preserve"> message from the M</w:t>
      </w:r>
      <w:r w:rsidRPr="003D3EF7">
        <w:rPr>
          <w:lang w:eastAsia="zh-CN"/>
        </w:rPr>
        <w:t>N</w:t>
      </w:r>
      <w:r w:rsidRPr="003D3EF7">
        <w:t>.</w:t>
      </w:r>
    </w:p>
    <w:p w14:paraId="444F7241" w14:textId="77777777" w:rsidR="003D3EF7" w:rsidRPr="003D3EF7" w:rsidRDefault="003D3EF7" w:rsidP="003D3EF7">
      <w:pPr>
        <w:ind w:left="568" w:hanging="284"/>
        <w:rPr>
          <w:rFonts w:eastAsia="Helvetica 45 Light"/>
        </w:rPr>
      </w:pPr>
      <w:r w:rsidRPr="003D3EF7">
        <w:rPr>
          <w:rFonts w:eastAsia="Helvetica 45 Light"/>
        </w:rPr>
        <w:t>11.</w:t>
      </w:r>
      <w:r w:rsidRPr="003D3EF7">
        <w:rPr>
          <w:rFonts w:eastAsia="Helvetica 45 Light"/>
        </w:rPr>
        <w:tab/>
        <w:t xml:space="preserve">The source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to the MN and includes the data volumes delivered to </w:t>
      </w:r>
      <w:r w:rsidRPr="003D3EF7">
        <w:rPr>
          <w:lang w:eastAsia="zh-CN"/>
        </w:rPr>
        <w:t>and received from</w:t>
      </w:r>
      <w:r w:rsidRPr="003D3EF7">
        <w:rPr>
          <w:rFonts w:eastAsia="Helvetica 45 Light"/>
        </w:rPr>
        <w:t xml:space="preserve"> the UE as described in clause 10.11.2.</w:t>
      </w:r>
    </w:p>
    <w:p w14:paraId="36DF0187" w14:textId="77777777" w:rsidR="003D3EF7" w:rsidRPr="003D3EF7" w:rsidRDefault="003D3EF7" w:rsidP="003D3EF7">
      <w:pPr>
        <w:keepLines/>
        <w:ind w:left="1135" w:hanging="851"/>
      </w:pPr>
      <w:r w:rsidRPr="003D3EF7">
        <w:rPr>
          <w:rFonts w:eastAsia="Helvetica 45 Light"/>
        </w:rPr>
        <w:t>NOTE 3:</w:t>
      </w:r>
      <w:r w:rsidRPr="003D3EF7">
        <w:rPr>
          <w:rFonts w:eastAsia="Helvetica 45 Light"/>
        </w:rPr>
        <w:tab/>
        <w:t xml:space="preserve">The order the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and performs data forwarding with MN/target SN is not defined. The SN may send the report when the transmission of the related </w:t>
      </w:r>
      <w:proofErr w:type="spellStart"/>
      <w:r w:rsidRPr="003D3EF7">
        <w:rPr>
          <w:rFonts w:eastAsia="Helvetica 45 Light"/>
        </w:rPr>
        <w:t>QoS</w:t>
      </w:r>
      <w:proofErr w:type="spellEnd"/>
      <w:r w:rsidRPr="003D3EF7">
        <w:rPr>
          <w:rFonts w:eastAsia="Helvetica 45 Light"/>
        </w:rPr>
        <w:t xml:space="preserve"> flow is stopped.</w:t>
      </w:r>
    </w:p>
    <w:p w14:paraId="244A70AF" w14:textId="77777777" w:rsidR="003D3EF7" w:rsidRPr="003D3EF7" w:rsidRDefault="003D3EF7" w:rsidP="003D3EF7">
      <w:pPr>
        <w:ind w:left="568" w:hanging="284"/>
      </w:pPr>
      <w:r w:rsidRPr="003D3EF7">
        <w:t>1</w:t>
      </w:r>
      <w:r w:rsidRPr="003D3EF7">
        <w:rPr>
          <w:lang w:eastAsia="zh-CN"/>
        </w:rPr>
        <w:t>2</w:t>
      </w:r>
      <w:r w:rsidRPr="003D3EF7">
        <w:t>-16.</w:t>
      </w:r>
      <w:r w:rsidRPr="003D3EF7">
        <w:tab/>
        <w:t xml:space="preserve">If applicable, a PDU Session path update </w:t>
      </w:r>
      <w:r w:rsidRPr="003D3EF7">
        <w:rPr>
          <w:lang w:eastAsia="zh-CN"/>
        </w:rPr>
        <w:t xml:space="preserve">procedure </w:t>
      </w:r>
      <w:r w:rsidRPr="003D3EF7">
        <w:t>is triggered by the M</w:t>
      </w:r>
      <w:r w:rsidRPr="003D3EF7">
        <w:rPr>
          <w:lang w:eastAsia="zh-CN"/>
        </w:rPr>
        <w:t>N</w:t>
      </w:r>
      <w:r w:rsidRPr="003D3EF7">
        <w:t>.</w:t>
      </w:r>
    </w:p>
    <w:p w14:paraId="56D1BED7" w14:textId="77777777" w:rsidR="003D3EF7" w:rsidRPr="003D3EF7" w:rsidRDefault="003D3EF7" w:rsidP="003D3EF7">
      <w:pPr>
        <w:ind w:left="568" w:hanging="284"/>
      </w:pPr>
      <w:r w:rsidRPr="003D3EF7">
        <w:t>17.</w:t>
      </w:r>
      <w:r w:rsidRPr="003D3EF7">
        <w:tab/>
        <w:t xml:space="preserve">Upon reception of the </w:t>
      </w:r>
      <w:r w:rsidRPr="003D3EF7">
        <w:rPr>
          <w:i/>
        </w:rPr>
        <w:t>UE Context Release</w:t>
      </w:r>
      <w:r w:rsidRPr="003D3EF7">
        <w:t xml:space="preserve"> message, the source S</w:t>
      </w:r>
      <w:r w:rsidRPr="003D3EF7">
        <w:rPr>
          <w:lang w:eastAsia="zh-CN"/>
        </w:rPr>
        <w:t>N</w:t>
      </w:r>
      <w:r w:rsidRPr="003D3EF7">
        <w:t xml:space="preserve"> releases radio and C-plane related resources associated to the UE context. Any ongoing data forwarding may continue.</w:t>
      </w:r>
    </w:p>
    <w:p w14:paraId="47933312" w14:textId="77777777" w:rsidR="003D3EF7" w:rsidRPr="003D3EF7" w:rsidRDefault="003D3EF7" w:rsidP="003D3EF7">
      <w:pPr>
        <w:overflowPunct/>
        <w:autoSpaceDE/>
        <w:autoSpaceDN/>
        <w:adjustRightInd/>
        <w:jc w:val="both"/>
        <w:textAlignment w:val="auto"/>
        <w:rPr>
          <w:rFonts w:eastAsia="宋体"/>
          <w:b/>
          <w:lang w:eastAsia="zh-CN"/>
        </w:rPr>
      </w:pPr>
      <w:r w:rsidRPr="003D3EF7">
        <w:rPr>
          <w:b/>
          <w:lang w:eastAsia="zh-CN"/>
        </w:rPr>
        <w:t>MN initiated conditional SN Change</w:t>
      </w:r>
    </w:p>
    <w:p w14:paraId="751B01C4" w14:textId="77777777" w:rsidR="003D3EF7" w:rsidRPr="003D3EF7" w:rsidRDefault="003D3EF7" w:rsidP="003D3EF7">
      <w:pPr>
        <w:rPr>
          <w:rFonts w:eastAsia="Yu Mincho"/>
          <w:lang w:eastAsia="zh-CN"/>
        </w:rPr>
      </w:pPr>
      <w:r w:rsidRPr="003D3EF7">
        <w:t xml:space="preserve">The </w:t>
      </w:r>
      <w:r w:rsidRPr="003D3EF7">
        <w:rPr>
          <w:rFonts w:eastAsia="宋体"/>
          <w:lang w:eastAsia="zh-CN"/>
        </w:rPr>
        <w:t xml:space="preserve">Conditional </w:t>
      </w:r>
      <w:r w:rsidRPr="003D3EF7">
        <w:t xml:space="preserve">Secondary Node </w:t>
      </w:r>
      <w:r w:rsidRPr="003D3EF7">
        <w:rPr>
          <w:rFonts w:eastAsia="宋体"/>
          <w:lang w:eastAsia="zh-CN"/>
        </w:rPr>
        <w:t>Change</w:t>
      </w:r>
      <w:r w:rsidRPr="003D3EF7">
        <w:t xml:space="preserve"> procedure is initiated by the MN</w:t>
      </w:r>
      <w:r w:rsidRPr="003D3EF7">
        <w:rPr>
          <w:rFonts w:eastAsia="宋体"/>
          <w:lang w:eastAsia="zh-CN"/>
        </w:rPr>
        <w:t xml:space="preserve"> for inter-SN CPC configuration and inter-SN CPC execution.</w:t>
      </w:r>
    </w:p>
    <w:p w14:paraId="281FC04E" w14:textId="77777777" w:rsidR="003D3EF7" w:rsidRPr="003D3EF7" w:rsidRDefault="003D3EF7" w:rsidP="003D3EF7">
      <w:pPr>
        <w:keepNext/>
        <w:keepLines/>
        <w:spacing w:before="60"/>
        <w:jc w:val="center"/>
        <w:rPr>
          <w:rFonts w:ascii="Arial" w:eastAsia="Yu Mincho" w:hAnsi="Arial"/>
          <w:b/>
          <w:lang w:eastAsia="zh-CN"/>
        </w:rPr>
      </w:pPr>
      <w:r w:rsidRPr="003D3EF7">
        <w:rPr>
          <w:rFonts w:ascii="Calibri" w:hAnsi="Calibri" w:cs="Calibri"/>
          <w:b/>
        </w:rPr>
        <w:object w:dxaOrig="9635" w:dyaOrig="7175" w14:anchorId="6E7B12FB">
          <v:shape id="_x0000_i1027" type="#_x0000_t75" style="width:481.5pt;height:358.5pt" o:ole="">
            <v:imagedata r:id="rId17" o:title=""/>
            <o:lock v:ext="edit" aspectratio="f"/>
          </v:shape>
          <o:OLEObject Type="Embed" ProgID="Visio.Drawing.15" ShapeID="_x0000_i1027" DrawAspect="Content" ObjectID="_1789319097" r:id="rId18"/>
        </w:object>
      </w:r>
    </w:p>
    <w:p w14:paraId="65212CCD" w14:textId="77777777" w:rsidR="003D3EF7" w:rsidRPr="003D3EF7" w:rsidRDefault="003D3EF7" w:rsidP="003D3EF7">
      <w:pPr>
        <w:keepLines/>
        <w:spacing w:after="240"/>
        <w:jc w:val="center"/>
        <w:rPr>
          <w:rFonts w:ascii="Arial" w:eastAsia="Yu Mincho" w:hAnsi="Arial"/>
          <w:b/>
          <w:lang w:eastAsia="zh-CN"/>
        </w:rPr>
      </w:pPr>
      <w:r w:rsidRPr="003D3EF7">
        <w:rPr>
          <w:rFonts w:ascii="Arial" w:hAnsi="Arial"/>
          <w:b/>
        </w:rPr>
        <w:t xml:space="preserve">Figure </w:t>
      </w:r>
      <w:r w:rsidRPr="003D3EF7">
        <w:rPr>
          <w:rFonts w:ascii="Arial" w:hAnsi="Arial"/>
          <w:b/>
          <w:lang w:eastAsia="zh-CN"/>
        </w:rPr>
        <w:t>10.5.2</w:t>
      </w:r>
      <w:r w:rsidRPr="003D3EF7">
        <w:rPr>
          <w:rFonts w:ascii="Arial" w:hAnsi="Arial"/>
          <w:b/>
        </w:rPr>
        <w:t>-</w:t>
      </w:r>
      <w:r w:rsidRPr="003D3EF7">
        <w:rPr>
          <w:rFonts w:ascii="Arial" w:eastAsia="宋体" w:hAnsi="Arial"/>
          <w:b/>
          <w:lang w:eastAsia="zh-CN"/>
        </w:rPr>
        <w:t>3</w:t>
      </w:r>
      <w:r w:rsidRPr="003D3EF7">
        <w:rPr>
          <w:rFonts w:ascii="Arial" w:hAnsi="Arial"/>
          <w:b/>
        </w:rPr>
        <w:t xml:space="preserve">: </w:t>
      </w:r>
      <w:r w:rsidRPr="003D3EF7">
        <w:rPr>
          <w:rFonts w:ascii="Arial" w:hAnsi="Arial"/>
          <w:b/>
          <w:lang w:eastAsia="zh-CN"/>
        </w:rPr>
        <w:t>Conditional SN change procedure - MN initiated</w:t>
      </w:r>
    </w:p>
    <w:p w14:paraId="44C0A4B7" w14:textId="77777777" w:rsidR="003D3EF7" w:rsidRPr="003D3EF7" w:rsidRDefault="003D3EF7" w:rsidP="003D3EF7">
      <w:pPr>
        <w:ind w:leftChars="90" w:left="180"/>
        <w:jc w:val="both"/>
      </w:pPr>
      <w:r w:rsidRPr="003D3EF7">
        <w:t xml:space="preserve">Figure </w:t>
      </w:r>
      <w:r w:rsidRPr="003D3EF7">
        <w:rPr>
          <w:lang w:eastAsia="zh-CN"/>
        </w:rPr>
        <w:t>10.5.2</w:t>
      </w:r>
      <w:r w:rsidRPr="003D3EF7">
        <w:t>-</w:t>
      </w:r>
      <w:r w:rsidRPr="003D3EF7">
        <w:rPr>
          <w:rFonts w:eastAsia="宋体"/>
          <w:lang w:eastAsia="zh-CN"/>
        </w:rPr>
        <w:t>3</w:t>
      </w:r>
      <w:r w:rsidRPr="003D3EF7">
        <w:t xml:space="preserve"> shows an example signalling flow for the </w:t>
      </w:r>
      <w:r w:rsidRPr="003D3EF7">
        <w:rPr>
          <w:rFonts w:eastAsia="宋体"/>
          <w:lang w:eastAsia="zh-CN"/>
        </w:rPr>
        <w:t>conditional</w:t>
      </w:r>
      <w:r w:rsidRPr="003D3EF7">
        <w:rPr>
          <w:lang w:eastAsia="zh-CN"/>
        </w:rPr>
        <w:t xml:space="preserve"> SN </w:t>
      </w:r>
      <w:r w:rsidRPr="003D3EF7">
        <w:t>Change</w:t>
      </w:r>
      <w:r w:rsidRPr="003D3EF7">
        <w:rPr>
          <w:lang w:eastAsia="zh-CN"/>
        </w:rPr>
        <w:t xml:space="preserve"> </w:t>
      </w:r>
      <w:r w:rsidRPr="003D3EF7">
        <w:t xml:space="preserve">initiated by the </w:t>
      </w:r>
      <w:r w:rsidRPr="003D3EF7">
        <w:rPr>
          <w:lang w:eastAsia="zh-CN"/>
        </w:rPr>
        <w:t>MN</w:t>
      </w:r>
      <w:r w:rsidRPr="003D3EF7">
        <w:t>:</w:t>
      </w:r>
    </w:p>
    <w:p w14:paraId="2D7BDE11" w14:textId="77777777" w:rsidR="003D3EF7" w:rsidRPr="003D3EF7" w:rsidRDefault="003D3EF7" w:rsidP="003D3EF7">
      <w:pPr>
        <w:ind w:left="568" w:hanging="284"/>
      </w:pPr>
      <w:r w:rsidRPr="003D3EF7">
        <w:t>1/2.</w:t>
      </w:r>
      <w:r w:rsidRPr="003D3EF7">
        <w:rPr>
          <w:rFonts w:eastAsia="Yu Mincho"/>
          <w:lang w:eastAsia="zh-CN"/>
        </w:rPr>
        <w:tab/>
      </w:r>
      <w:r w:rsidRPr="003D3EF7">
        <w:t>The M</w:t>
      </w:r>
      <w:r w:rsidRPr="003D3EF7">
        <w:rPr>
          <w:lang w:eastAsia="zh-CN"/>
        </w:rPr>
        <w:t>N</w:t>
      </w:r>
      <w:r w:rsidRPr="003D3EF7">
        <w:t xml:space="preserve"> initiates the </w:t>
      </w:r>
      <w:r w:rsidRPr="003D3EF7">
        <w:rPr>
          <w:rFonts w:eastAsia="宋体"/>
          <w:lang w:eastAsia="zh-CN"/>
        </w:rPr>
        <w:t>conditional</w:t>
      </w:r>
      <w:r w:rsidRPr="003D3EF7">
        <w:rPr>
          <w:lang w:eastAsia="zh-CN"/>
        </w:rPr>
        <w:t xml:space="preserve"> SN </w:t>
      </w:r>
      <w:r w:rsidRPr="003D3EF7">
        <w:t xml:space="preserve">change by requesting the </w:t>
      </w:r>
      <w:r w:rsidRPr="003D3EF7">
        <w:rPr>
          <w:rFonts w:eastAsia="宋体"/>
          <w:lang w:eastAsia="zh-CN"/>
        </w:rPr>
        <w:t xml:space="preserve">candidate </w:t>
      </w:r>
      <w:r w:rsidRPr="003D3EF7">
        <w:t>S</w:t>
      </w:r>
      <w:r w:rsidRPr="003D3EF7">
        <w:rPr>
          <w:lang w:eastAsia="zh-CN"/>
        </w:rPr>
        <w:t>N(s)</w:t>
      </w:r>
      <w:r w:rsidRPr="003D3EF7">
        <w:t xml:space="preserve"> to allocate resources for the UE by means of the S</w:t>
      </w:r>
      <w:r w:rsidRPr="003D3EF7">
        <w:rPr>
          <w:lang w:eastAsia="zh-CN"/>
        </w:rPr>
        <w:t>N</w:t>
      </w:r>
      <w:r w:rsidRPr="003D3EF7">
        <w:t xml:space="preserve"> Addition procedure, </w:t>
      </w:r>
      <w:bookmarkStart w:id="35" w:name="_Hlk101282558"/>
      <w:r w:rsidRPr="003D3EF7">
        <w:t>indicating that the request is for CPAC</w:t>
      </w:r>
      <w:bookmarkEnd w:id="35"/>
      <w:r w:rsidRPr="003D3EF7">
        <w:t xml:space="preserve">. </w:t>
      </w:r>
      <w:r w:rsidRPr="003D3EF7">
        <w:rPr>
          <w:rFonts w:eastAsia="宋体"/>
          <w:lang w:eastAsia="zh-CN"/>
        </w:rPr>
        <w:t>T</w:t>
      </w:r>
      <w:r w:rsidRPr="003D3EF7">
        <w:t xml:space="preserve">he MN also provides the candidate cells recommended by MN via the latest measurement results for the </w:t>
      </w:r>
      <w:r w:rsidRPr="003D3EF7">
        <w:rPr>
          <w:rFonts w:eastAsia="宋体"/>
          <w:lang w:eastAsia="zh-CN"/>
        </w:rPr>
        <w:t xml:space="preserve">candidate </w:t>
      </w:r>
      <w:r w:rsidRPr="003D3EF7">
        <w:t>SN</w:t>
      </w:r>
      <w:r w:rsidRPr="003D3EF7">
        <w:rPr>
          <w:rFonts w:eastAsia="宋体"/>
          <w:lang w:eastAsia="zh-CN"/>
        </w:rPr>
        <w:t>(s)</w:t>
      </w:r>
      <w:r w:rsidRPr="003D3EF7">
        <w:t xml:space="preserve"> to choose and configure the SCG cell(s), provides the upper limit for the number of </w:t>
      </w:r>
      <w:proofErr w:type="spellStart"/>
      <w:r w:rsidRPr="003D3EF7">
        <w:t>PSCells</w:t>
      </w:r>
      <w:proofErr w:type="spellEnd"/>
      <w:r w:rsidRPr="003D3EF7">
        <w:rPr>
          <w:rFonts w:eastAsia="宋体"/>
          <w:lang w:eastAsia="zh-CN"/>
        </w:rPr>
        <w:t xml:space="preserve"> </w:t>
      </w:r>
      <w:r w:rsidRPr="003D3EF7">
        <w:t xml:space="preserve">that can be prepared by the candidate SN. Within the list of </w:t>
      </w:r>
      <w:r w:rsidRPr="003D3EF7">
        <w:rPr>
          <w:rFonts w:eastAsia="宋体"/>
          <w:lang w:eastAsia="zh-CN"/>
        </w:rPr>
        <w:t xml:space="preserve">cells </w:t>
      </w:r>
      <w:r w:rsidRPr="003D3EF7">
        <w:t xml:space="preserve">as indicated within the measurement results indicated by the MN, the </w:t>
      </w:r>
      <w:r w:rsidRPr="003D3EF7">
        <w:rPr>
          <w:rFonts w:eastAsia="宋体"/>
          <w:lang w:eastAsia="zh-CN"/>
        </w:rPr>
        <w:t xml:space="preserve">candidate </w:t>
      </w:r>
      <w:r w:rsidRPr="003D3EF7">
        <w:t xml:space="preserve">SN decides the list of </w:t>
      </w:r>
      <w:proofErr w:type="spellStart"/>
      <w:r w:rsidRPr="003D3EF7">
        <w:t>PSCell</w:t>
      </w:r>
      <w:proofErr w:type="spellEnd"/>
      <w:r w:rsidRPr="003D3EF7">
        <w:t xml:space="preserve">(s) to prepare (considering the maximum number indicated by the MN) and, for each prepared </w:t>
      </w:r>
      <w:proofErr w:type="spellStart"/>
      <w:r w:rsidRPr="003D3EF7">
        <w:t>PSCell</w:t>
      </w:r>
      <w:proofErr w:type="spellEnd"/>
      <w:r w:rsidRPr="003D3EF7">
        <w:t xml:space="preserve">, the </w:t>
      </w:r>
      <w:r w:rsidRPr="003D3EF7">
        <w:rPr>
          <w:rFonts w:eastAsia="宋体"/>
          <w:lang w:eastAsia="zh-CN"/>
        </w:rPr>
        <w:t xml:space="preserve">candidate </w:t>
      </w:r>
      <w:r w:rsidRPr="003D3EF7">
        <w:t xml:space="preserve">SN decides other SCG </w:t>
      </w:r>
      <w:proofErr w:type="spellStart"/>
      <w:r w:rsidRPr="003D3EF7">
        <w:t>SCells</w:t>
      </w:r>
      <w:proofErr w:type="spellEnd"/>
      <w:r w:rsidRPr="003D3EF7">
        <w:t xml:space="preserve"> and provides the new</w:t>
      </w:r>
      <w:r w:rsidRPr="003D3EF7">
        <w:rPr>
          <w:rFonts w:eastAsia="宋体"/>
          <w:lang w:eastAsia="zh-CN"/>
        </w:rPr>
        <w:t xml:space="preserve"> </w:t>
      </w:r>
      <w:r w:rsidRPr="003D3EF7">
        <w:t xml:space="preserve">corresponding SCG radio resource configuration to the MN in an NR </w:t>
      </w:r>
      <w:proofErr w:type="spellStart"/>
      <w:r w:rsidRPr="003D3EF7">
        <w:rPr>
          <w:i/>
        </w:rPr>
        <w:t>RRCReconfiguration</w:t>
      </w:r>
      <w:proofErr w:type="spellEnd"/>
      <w:r w:rsidRPr="003D3EF7">
        <w:t>**</w:t>
      </w:r>
      <w:r w:rsidRPr="003D3EF7">
        <w:rPr>
          <w:rFonts w:eastAsia="宋体"/>
          <w:lang w:eastAsia="zh-CN"/>
        </w:rPr>
        <w:t xml:space="preserve"> message</w:t>
      </w:r>
      <w:r w:rsidRPr="003D3EF7">
        <w:rPr>
          <w:rFonts w:eastAsia="宋体"/>
        </w:rPr>
        <w:t xml:space="preserve"> contained in the </w:t>
      </w:r>
      <w:r w:rsidRPr="003D3EF7">
        <w:rPr>
          <w:rFonts w:eastAsia="宋体"/>
          <w:i/>
          <w:iCs/>
        </w:rPr>
        <w:t>SN Addition Request Acknowledge</w:t>
      </w:r>
      <w:r w:rsidRPr="003D3EF7">
        <w:rPr>
          <w:rFonts w:eastAsia="宋体"/>
        </w:rPr>
        <w:t xml:space="preserve"> message with the prepared </w:t>
      </w:r>
      <w:proofErr w:type="spellStart"/>
      <w:r w:rsidRPr="003D3EF7">
        <w:rPr>
          <w:rFonts w:eastAsia="宋体"/>
        </w:rPr>
        <w:t>PSCell</w:t>
      </w:r>
      <w:proofErr w:type="spellEnd"/>
      <w:r w:rsidRPr="003D3EF7">
        <w:rPr>
          <w:rFonts w:eastAsia="宋体"/>
        </w:rPr>
        <w:t xml:space="preserve"> ID(s)</w:t>
      </w:r>
      <w:r w:rsidRPr="003D3EF7">
        <w:rPr>
          <w:rFonts w:eastAsia="宋体"/>
          <w:lang w:eastAsia="zh-CN"/>
        </w:rPr>
        <w:t xml:space="preserve">. </w:t>
      </w:r>
      <w:r w:rsidRPr="003D3EF7">
        <w:t xml:space="preserve">If </w:t>
      </w:r>
      <w:r w:rsidRPr="003D3EF7">
        <w:rPr>
          <w:lang w:eastAsia="zh-CN"/>
        </w:rPr>
        <w:t xml:space="preserve">data </w:t>
      </w:r>
      <w:r w:rsidRPr="003D3EF7">
        <w:t xml:space="preserve">forwarding is needed, the </w:t>
      </w:r>
      <w:r w:rsidRPr="003D3EF7">
        <w:rPr>
          <w:rFonts w:eastAsia="宋体"/>
          <w:lang w:eastAsia="zh-CN"/>
        </w:rPr>
        <w:t xml:space="preserve">candidate </w:t>
      </w:r>
      <w:r w:rsidRPr="003D3EF7">
        <w:t>S</w:t>
      </w:r>
      <w:r w:rsidRPr="003D3EF7">
        <w:rPr>
          <w:lang w:eastAsia="zh-CN"/>
        </w:rPr>
        <w:t>N</w:t>
      </w:r>
      <w:r w:rsidRPr="003D3EF7">
        <w:t xml:space="preserve"> provides </w:t>
      </w:r>
      <w:r w:rsidRPr="003D3EF7">
        <w:rPr>
          <w:lang w:eastAsia="zh-CN"/>
        </w:rPr>
        <w:t xml:space="preserve">data </w:t>
      </w:r>
      <w:r w:rsidRPr="003D3EF7">
        <w:t>forwarding addresses to the M</w:t>
      </w:r>
      <w:r w:rsidRPr="003D3EF7">
        <w:rPr>
          <w:lang w:eastAsia="zh-CN"/>
        </w:rPr>
        <w:t>N</w:t>
      </w:r>
      <w:r w:rsidRPr="003D3EF7">
        <w:t xml:space="preserve">. The </w:t>
      </w:r>
      <w:r w:rsidRPr="003D3EF7">
        <w:rPr>
          <w:rFonts w:eastAsia="宋体"/>
          <w:lang w:eastAsia="zh-CN"/>
        </w:rPr>
        <w:t xml:space="preserve">candidate </w:t>
      </w:r>
      <w:r w:rsidRPr="003D3EF7">
        <w:t>SN includes the indication of the full or delta RRC configuration.</w:t>
      </w:r>
      <w:r w:rsidRPr="003D3EF7">
        <w:rPr>
          <w:rFonts w:eastAsia="宋体"/>
          <w:lang w:eastAsia="en-US"/>
        </w:rPr>
        <w:t xml:space="preserve"> </w:t>
      </w:r>
      <w:r w:rsidRPr="003D3EF7">
        <w:t xml:space="preserve">The </w:t>
      </w:r>
      <w:r w:rsidRPr="003D3EF7">
        <w:rPr>
          <w:rFonts w:eastAsia="宋体"/>
          <w:lang w:eastAsia="zh-CN"/>
        </w:rPr>
        <w:t xml:space="preserve">candidate </w:t>
      </w:r>
      <w:r w:rsidRPr="003D3EF7">
        <w:t xml:space="preserve">SN can either accept or reject each of the candidate cells listed within the measurement results indicated by the </w:t>
      </w:r>
      <w:r w:rsidRPr="003D3EF7">
        <w:rPr>
          <w:rFonts w:eastAsia="宋体"/>
          <w:lang w:eastAsia="zh-CN"/>
        </w:rPr>
        <w:t>MN</w:t>
      </w:r>
      <w:r w:rsidRPr="003D3EF7">
        <w:t xml:space="preserve">, i.e. it cannot </w:t>
      </w:r>
      <w:r w:rsidRPr="003D3EF7">
        <w:rPr>
          <w:rFonts w:eastAsia="宋体"/>
          <w:lang w:eastAsia="zh-CN"/>
        </w:rPr>
        <w:t>configure</w:t>
      </w:r>
      <w:r w:rsidRPr="003D3EF7">
        <w:t xml:space="preserve"> any alternative candidates.</w:t>
      </w:r>
    </w:p>
    <w:p w14:paraId="04030700" w14:textId="77777777" w:rsidR="003D3EF7" w:rsidRPr="003D3EF7" w:rsidRDefault="003D3EF7" w:rsidP="003D3EF7">
      <w:pPr>
        <w:keepLines/>
        <w:ind w:left="1135" w:hanging="851"/>
        <w:rPr>
          <w:rFonts w:eastAsia="宋体"/>
          <w:lang w:eastAsia="zh-CN"/>
        </w:rPr>
      </w:pPr>
      <w:r w:rsidRPr="003D3EF7">
        <w:t xml:space="preserve">NOTE </w:t>
      </w:r>
      <w:r w:rsidRPr="003D3EF7">
        <w:rPr>
          <w:rFonts w:eastAsia="宋体"/>
          <w:lang w:eastAsia="zh-CN"/>
        </w:rPr>
        <w:t>4</w:t>
      </w:r>
      <w:r w:rsidRPr="003D3EF7">
        <w:t>:</w:t>
      </w:r>
      <w:r w:rsidRPr="003D3EF7">
        <w:rPr>
          <w:rFonts w:eastAsia="Yu Mincho"/>
          <w:lang w:eastAsia="zh-CN"/>
        </w:rPr>
        <w:tab/>
      </w:r>
      <w:r w:rsidRPr="003D3EF7">
        <w:t>The MN may trigger the MN-initiated SN Modification procedure (to the source SN) to retrieve the current SCG configuration and to allow provision of data forwarding related information before step 1.</w:t>
      </w:r>
    </w:p>
    <w:p w14:paraId="03302FCB" w14:textId="77777777" w:rsidR="003D3EF7" w:rsidRPr="003D3EF7" w:rsidRDefault="003D3EF7" w:rsidP="003D3EF7">
      <w:pPr>
        <w:ind w:left="568" w:hanging="284"/>
        <w:rPr>
          <w:rFonts w:eastAsia="等线"/>
          <w:lang w:eastAsia="zh-CN"/>
        </w:rPr>
      </w:pPr>
      <w:r w:rsidRPr="003D3EF7">
        <w:t>2a.</w:t>
      </w:r>
      <w:r w:rsidRPr="003D3EF7">
        <w:tab/>
        <w:t xml:space="preserve">For SN terminated bearers using MCG resources, the MN provides </w:t>
      </w:r>
      <w:proofErr w:type="spellStart"/>
      <w:r w:rsidRPr="003D3EF7">
        <w:t>Xn</w:t>
      </w:r>
      <w:proofErr w:type="spellEnd"/>
      <w:r w:rsidRPr="003D3EF7">
        <w:t xml:space="preserve">-U DL TNL address information in the </w:t>
      </w:r>
      <w:proofErr w:type="spellStart"/>
      <w:r w:rsidRPr="003D3EF7">
        <w:rPr>
          <w:i/>
        </w:rPr>
        <w:t>Xn</w:t>
      </w:r>
      <w:proofErr w:type="spellEnd"/>
      <w:r w:rsidRPr="003D3EF7">
        <w:rPr>
          <w:i/>
        </w:rPr>
        <w:t>-U Address Indication</w:t>
      </w:r>
      <w:r w:rsidRPr="003D3EF7">
        <w:t xml:space="preserve"> message to the </w:t>
      </w:r>
      <w:r w:rsidRPr="003D3EF7">
        <w:rPr>
          <w:rFonts w:eastAsia="宋体"/>
          <w:lang w:eastAsia="zh-CN"/>
        </w:rPr>
        <w:t xml:space="preserve">candidate </w:t>
      </w:r>
      <w:r w:rsidRPr="003D3EF7">
        <w:t>SN</w:t>
      </w:r>
      <w:r w:rsidRPr="003D3EF7">
        <w:rPr>
          <w:rFonts w:eastAsia="宋体"/>
          <w:lang w:eastAsia="zh-CN"/>
        </w:rPr>
        <w:t>(s)</w:t>
      </w:r>
      <w:r w:rsidRPr="003D3EF7">
        <w:t>.</w:t>
      </w:r>
    </w:p>
    <w:p w14:paraId="6AA63956" w14:textId="77777777" w:rsidR="003D3EF7" w:rsidRPr="003D3EF7" w:rsidRDefault="003D3EF7" w:rsidP="003D3EF7">
      <w:pPr>
        <w:ind w:left="568" w:hanging="284"/>
        <w:rPr>
          <w:rFonts w:eastAsia="宋体"/>
          <w:lang w:eastAsia="zh-CN"/>
        </w:rPr>
      </w:pPr>
      <w:r w:rsidRPr="003D3EF7">
        <w:rPr>
          <w:rFonts w:eastAsia="等线"/>
          <w:lang w:eastAsia="zh-CN"/>
        </w:rPr>
        <w:t>3</w:t>
      </w:r>
      <w:r w:rsidRPr="003D3EF7">
        <w:t>.</w:t>
      </w:r>
      <w:r w:rsidRPr="003D3EF7">
        <w:tab/>
      </w:r>
      <w:r w:rsidRPr="003D3EF7">
        <w:rPr>
          <w:rFonts w:eastAsia="宋体"/>
          <w:lang w:eastAsia="en-US"/>
        </w:rPr>
        <w:t xml:space="preserve">The MN sends to the UE an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lang w:eastAsia="en-US"/>
        </w:rPr>
        <w:t xml:space="preserve"> message</w:t>
      </w:r>
      <w:r w:rsidRPr="003D3EF7">
        <w:rPr>
          <w:rFonts w:eastAsia="宋体"/>
          <w:i/>
          <w:lang w:eastAsia="zh-CN"/>
        </w:rPr>
        <w:t xml:space="preserve"> </w:t>
      </w:r>
      <w:r w:rsidRPr="003D3EF7">
        <w:rPr>
          <w:rFonts w:eastAsia="宋体"/>
          <w:lang w:eastAsia="zh-CN"/>
        </w:rPr>
        <w:t xml:space="preserve">including the CPC configuration, i.e. a list of </w:t>
      </w:r>
      <w:proofErr w:type="spellStart"/>
      <w:r w:rsidRPr="003D3EF7">
        <w:rPr>
          <w:rFonts w:eastAsia="宋体"/>
          <w:i/>
          <w:lang w:eastAsia="zh-CN"/>
        </w:rPr>
        <w:t>RRCR</w:t>
      </w:r>
      <w:r w:rsidRPr="003D3EF7">
        <w:rPr>
          <w:rFonts w:eastAsia="宋体"/>
          <w:i/>
          <w:lang w:eastAsia="en-US"/>
        </w:rPr>
        <w:t>econfiguration</w:t>
      </w:r>
      <w:proofErr w:type="spellEnd"/>
      <w:r w:rsidRPr="003D3EF7">
        <w:rPr>
          <w:rFonts w:eastAsia="宋体"/>
          <w:i/>
          <w:lang w:eastAsia="en-US"/>
        </w:rPr>
        <w:t>*</w:t>
      </w:r>
      <w:r w:rsidRPr="003D3EF7">
        <w:rPr>
          <w:rFonts w:eastAsia="宋体"/>
          <w:i/>
          <w:lang w:eastAsia="zh-CN"/>
        </w:rPr>
        <w:t xml:space="preserve"> </w:t>
      </w:r>
      <w:r w:rsidRPr="003D3EF7">
        <w:rPr>
          <w:rFonts w:eastAsia="宋体"/>
          <w:lang w:eastAsia="zh-CN"/>
        </w:rPr>
        <w:t>messages</w:t>
      </w:r>
      <w:r w:rsidRPr="003D3EF7">
        <w:rPr>
          <w:rFonts w:eastAsia="宋体"/>
          <w:i/>
          <w:vertAlign w:val="subscript"/>
          <w:lang w:eastAsia="zh-CN"/>
        </w:rPr>
        <w:t xml:space="preserve"> </w:t>
      </w:r>
      <w:r w:rsidRPr="003D3EF7">
        <w:rPr>
          <w:rFonts w:eastAsia="宋体"/>
          <w:lang w:eastAsia="zh-CN"/>
        </w:rPr>
        <w:t xml:space="preserve">and associated execution conditions, in which each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i/>
          <w:lang w:eastAsia="en-US"/>
        </w:rPr>
        <w:t xml:space="preserve">* </w:t>
      </w:r>
      <w:r w:rsidRPr="003D3EF7">
        <w:rPr>
          <w:rFonts w:eastAsia="宋体"/>
          <w:lang w:eastAsia="en-US"/>
        </w:rPr>
        <w:t>message</w:t>
      </w:r>
      <w:r w:rsidRPr="003D3EF7">
        <w:rPr>
          <w:rFonts w:eastAsia="宋体"/>
          <w:i/>
          <w:lang w:eastAsia="en-US"/>
        </w:rPr>
        <w:t xml:space="preserve"> </w:t>
      </w:r>
      <w:r w:rsidRPr="003D3EF7">
        <w:rPr>
          <w:rFonts w:eastAsia="宋体"/>
          <w:lang w:eastAsia="zh-CN"/>
        </w:rPr>
        <w:t xml:space="preserve">contains the SCG configuration in the </w:t>
      </w:r>
      <w:proofErr w:type="spellStart"/>
      <w:r w:rsidRPr="003D3EF7">
        <w:rPr>
          <w:rFonts w:eastAsia="宋体"/>
          <w:i/>
          <w:lang w:eastAsia="en-US"/>
        </w:rPr>
        <w:t>RRCReconfiguration</w:t>
      </w:r>
      <w:proofErr w:type="spellEnd"/>
      <w:r w:rsidRPr="003D3EF7">
        <w:rPr>
          <w:rFonts w:eastAsia="宋体"/>
          <w:i/>
          <w:lang w:eastAsia="en-US"/>
        </w:rPr>
        <w:t>**</w:t>
      </w:r>
      <w:r w:rsidRPr="003D3EF7">
        <w:rPr>
          <w:rFonts w:eastAsia="宋体"/>
          <w:i/>
          <w:lang w:eastAsia="zh-CN"/>
        </w:rPr>
        <w:t xml:space="preserve"> </w:t>
      </w:r>
      <w:r w:rsidRPr="003D3EF7">
        <w:rPr>
          <w:rFonts w:eastAsia="宋体"/>
          <w:iCs/>
          <w:lang w:eastAsia="zh-CN"/>
        </w:rPr>
        <w:t>message</w:t>
      </w:r>
      <w:r w:rsidRPr="003D3EF7">
        <w:rPr>
          <w:rFonts w:eastAsia="宋体"/>
          <w:i/>
          <w:lang w:eastAsia="en-US"/>
        </w:rPr>
        <w:t xml:space="preserve"> </w:t>
      </w:r>
      <w:r w:rsidRPr="003D3EF7">
        <w:rPr>
          <w:rFonts w:eastAsia="宋体"/>
          <w:lang w:eastAsia="en-US"/>
        </w:rPr>
        <w:t xml:space="preserve">received from the candidate SN </w:t>
      </w:r>
      <w:r w:rsidRPr="003D3EF7">
        <w:rPr>
          <w:rFonts w:eastAsia="宋体"/>
          <w:lang w:eastAsia="zh-CN"/>
        </w:rPr>
        <w:t xml:space="preserve">in step 2 </w:t>
      </w:r>
      <w:r w:rsidRPr="003D3EF7">
        <w:rPr>
          <w:rFonts w:eastAsia="宋体"/>
          <w:lang w:eastAsia="en-US"/>
        </w:rPr>
        <w:t>and possibly an MCG configuration</w:t>
      </w:r>
      <w:r w:rsidRPr="003D3EF7">
        <w:rPr>
          <w:rFonts w:eastAsia="宋体"/>
          <w:lang w:eastAsia="zh-CN"/>
        </w:rPr>
        <w:t xml:space="preserve">. Besides, the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lang w:eastAsia="en-US"/>
        </w:rPr>
        <w:t xml:space="preserve"> message </w:t>
      </w:r>
      <w:r w:rsidRPr="003D3EF7">
        <w:rPr>
          <w:rFonts w:eastAsia="宋体"/>
          <w:lang w:eastAsia="zh-CN"/>
        </w:rPr>
        <w:t>can also include an updated MCG configuration, e.g., to configure the required conditional measurements.</w:t>
      </w:r>
    </w:p>
    <w:p w14:paraId="05F29A19" w14:textId="77777777" w:rsidR="003D3EF7" w:rsidRPr="003D3EF7" w:rsidRDefault="003D3EF7" w:rsidP="003D3EF7">
      <w:pPr>
        <w:ind w:left="568" w:hanging="284"/>
        <w:rPr>
          <w:rFonts w:eastAsia="宋体"/>
          <w:lang w:eastAsia="zh-CN"/>
        </w:rPr>
      </w:pPr>
      <w:r w:rsidRPr="003D3EF7">
        <w:rPr>
          <w:rFonts w:eastAsia="宋体"/>
          <w:lang w:eastAsia="zh-CN"/>
        </w:rPr>
        <w:lastRenderedPageBreak/>
        <w:t>4.</w:t>
      </w:r>
      <w:r w:rsidRPr="003D3EF7">
        <w:rPr>
          <w:rFonts w:eastAsia="宋体"/>
          <w:lang w:eastAsia="zh-CN"/>
        </w:rPr>
        <w:tab/>
        <w:t>T</w:t>
      </w:r>
      <w:r w:rsidRPr="003D3EF7">
        <w:rPr>
          <w:rFonts w:eastAsia="宋体"/>
          <w:lang w:eastAsia="en-US"/>
        </w:rPr>
        <w:t xml:space="preserve">he UE applies the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lang w:eastAsia="zh-CN"/>
        </w:rPr>
        <w:t xml:space="preserve"> message received in step 3, stores the CPC configuration</w:t>
      </w:r>
      <w:r w:rsidRPr="003D3EF7">
        <w:rPr>
          <w:rFonts w:eastAsia="宋体"/>
          <w:i/>
          <w:lang w:eastAsia="zh-CN"/>
        </w:rPr>
        <w:t xml:space="preserve"> </w:t>
      </w:r>
      <w:r w:rsidRPr="003D3EF7">
        <w:rPr>
          <w:rFonts w:eastAsia="宋体"/>
          <w:lang w:eastAsia="zh-CN"/>
        </w:rPr>
        <w:t xml:space="preserve">and </w:t>
      </w:r>
      <w:r w:rsidRPr="003D3EF7">
        <w:rPr>
          <w:rFonts w:eastAsia="宋体"/>
          <w:lang w:eastAsia="en-US"/>
        </w:rPr>
        <w:t xml:space="preserve">replies to the MN with an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r w:rsidRPr="003D3EF7">
        <w:rPr>
          <w:rFonts w:eastAsia="宋体"/>
          <w:i/>
          <w:lang w:eastAsia="zh-CN"/>
        </w:rPr>
        <w:t>C</w:t>
      </w:r>
      <w:r w:rsidRPr="003D3EF7">
        <w:rPr>
          <w:rFonts w:eastAsia="宋体"/>
          <w:i/>
          <w:lang w:eastAsia="en-US"/>
        </w:rPr>
        <w:t>omplete</w:t>
      </w:r>
      <w:proofErr w:type="spellEnd"/>
      <w:r w:rsidRPr="003D3EF7">
        <w:rPr>
          <w:rFonts w:eastAsia="宋体"/>
          <w:lang w:eastAsia="en-US"/>
        </w:rPr>
        <w:t xml:space="preserve"> message.</w:t>
      </w:r>
      <w:r w:rsidRPr="003D3EF7">
        <w:t xml:space="preserve"> In case the UE is unable to comply with (part of) the configuration included in the </w:t>
      </w:r>
      <w:proofErr w:type="spellStart"/>
      <w:r w:rsidRPr="003D3EF7">
        <w:rPr>
          <w:i/>
        </w:rPr>
        <w:t>RRC</w:t>
      </w:r>
      <w:r w:rsidRPr="003D3EF7">
        <w:rPr>
          <w:rFonts w:eastAsia="宋体"/>
          <w:i/>
          <w:lang w:eastAsia="zh-CN"/>
        </w:rPr>
        <w:t>R</w:t>
      </w:r>
      <w:r w:rsidRPr="003D3EF7">
        <w:rPr>
          <w:i/>
        </w:rPr>
        <w:t>econfiguration</w:t>
      </w:r>
      <w:proofErr w:type="spellEnd"/>
      <w:r w:rsidRPr="003D3EF7">
        <w:t xml:space="preserve"> message, it performs the reconfiguration failure procedure.</w:t>
      </w:r>
    </w:p>
    <w:p w14:paraId="470E733E" w14:textId="77777777" w:rsidR="003D3EF7" w:rsidRPr="003D3EF7" w:rsidRDefault="003D3EF7" w:rsidP="003D3EF7">
      <w:pPr>
        <w:ind w:left="568" w:hanging="284"/>
      </w:pPr>
      <w:r w:rsidRPr="003D3EF7">
        <w:rPr>
          <w:rFonts w:eastAsia="宋体"/>
          <w:lang w:eastAsia="zh-CN"/>
        </w:rPr>
        <w:t>4a.</w:t>
      </w:r>
      <w:r w:rsidRPr="003D3EF7">
        <w:rPr>
          <w:rFonts w:eastAsia="宋体"/>
          <w:lang w:eastAsia="zh-CN"/>
        </w:rPr>
        <w:tab/>
      </w:r>
      <w:r w:rsidRPr="003D3EF7">
        <w:rPr>
          <w:rFonts w:eastAsia="宋体"/>
        </w:rPr>
        <w:t xml:space="preserve">Upon receiving the </w:t>
      </w:r>
      <w:r w:rsidRPr="003D3EF7">
        <w:rPr>
          <w:rFonts w:eastAsia="宋体"/>
          <w:lang w:eastAsia="en-US"/>
        </w:rPr>
        <w:t xml:space="preserve">MN </w:t>
      </w:r>
      <w:proofErr w:type="spellStart"/>
      <w:r w:rsidRPr="003D3EF7">
        <w:rPr>
          <w:rFonts w:eastAsia="宋体"/>
          <w:i/>
          <w:iCs/>
          <w:lang w:eastAsia="en-US"/>
        </w:rPr>
        <w:t>RRCReconfigurationComplete</w:t>
      </w:r>
      <w:proofErr w:type="spellEnd"/>
      <w:r w:rsidRPr="003D3EF7">
        <w:rPr>
          <w:rFonts w:eastAsia="宋体"/>
        </w:rPr>
        <w:t xml:space="preserve"> message from the UE, the MN informs the </w:t>
      </w:r>
      <w:r w:rsidRPr="003D3EF7">
        <w:rPr>
          <w:rFonts w:eastAsia="宋体"/>
          <w:lang w:eastAsia="zh-CN"/>
        </w:rPr>
        <w:t xml:space="preserve">source </w:t>
      </w:r>
      <w:r w:rsidRPr="003D3EF7">
        <w:rPr>
          <w:rFonts w:eastAsia="宋体"/>
        </w:rPr>
        <w:t xml:space="preserve">SN that the CPC has been </w:t>
      </w:r>
      <w:r w:rsidRPr="003D3EF7">
        <w:rPr>
          <w:rFonts w:eastAsia="宋体"/>
          <w:lang w:eastAsia="zh-CN"/>
        </w:rPr>
        <w:t xml:space="preserve">configured </w:t>
      </w:r>
      <w:r w:rsidRPr="003D3EF7">
        <w:rPr>
          <w:rFonts w:eastAsia="宋体"/>
        </w:rPr>
        <w:t xml:space="preserve">via </w:t>
      </w:r>
      <w:proofErr w:type="spellStart"/>
      <w:r w:rsidRPr="003D3EF7">
        <w:rPr>
          <w:rFonts w:eastAsia="宋体"/>
        </w:rPr>
        <w:t>Xn</w:t>
      </w:r>
      <w:proofErr w:type="spellEnd"/>
      <w:r w:rsidRPr="003D3EF7">
        <w:rPr>
          <w:rFonts w:eastAsia="宋体"/>
        </w:rPr>
        <w:t xml:space="preserve">-U Address Indication procedure, the source SN, if applicable, </w:t>
      </w:r>
      <w:r w:rsidRPr="003D3EF7">
        <w:t xml:space="preserve">together with the Early Status Transfer procedure, </w:t>
      </w:r>
      <w:r w:rsidRPr="003D3EF7">
        <w:rPr>
          <w:rFonts w:eastAsia="宋体"/>
        </w:rPr>
        <w:t>starts early data forwarding. The PDCP SDU forwarding may take place during early data forwarding.</w:t>
      </w:r>
    </w:p>
    <w:p w14:paraId="1067FA47" w14:textId="77777777" w:rsidR="003D3EF7" w:rsidRPr="003D3EF7" w:rsidRDefault="003D3EF7" w:rsidP="003D3EF7">
      <w:pPr>
        <w:keepLines/>
        <w:ind w:left="1135" w:hanging="851"/>
      </w:pPr>
      <w:r w:rsidRPr="003D3EF7">
        <w:t xml:space="preserve">NOTE </w:t>
      </w:r>
      <w:r w:rsidRPr="003D3EF7">
        <w:rPr>
          <w:lang w:eastAsia="zh-CN"/>
        </w:rPr>
        <w:t>4a</w:t>
      </w:r>
      <w:r w:rsidRPr="003D3EF7">
        <w:t>:</w:t>
      </w:r>
      <w:r w:rsidRPr="003D3EF7">
        <w:tab/>
        <w:t xml:space="preserve">Separate </w:t>
      </w:r>
      <w:proofErr w:type="spellStart"/>
      <w:r w:rsidRPr="003D3EF7">
        <w:t>Xn</w:t>
      </w:r>
      <w:proofErr w:type="spellEnd"/>
      <w:r w:rsidRPr="003D3EF7">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3D3EF7">
        <w:t>Xn</w:t>
      </w:r>
      <w:proofErr w:type="spellEnd"/>
      <w:r w:rsidRPr="003D3EF7">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7FF926B8" w14:textId="77777777" w:rsidR="003D3EF7" w:rsidRPr="003D3EF7" w:rsidRDefault="003D3EF7" w:rsidP="003D3EF7">
      <w:pPr>
        <w:keepLines/>
        <w:ind w:left="1135" w:hanging="851"/>
        <w:rPr>
          <w:rFonts w:eastAsia="宋体"/>
          <w:lang w:eastAsia="zh-CN"/>
        </w:rPr>
      </w:pPr>
      <w:r w:rsidRPr="003D3EF7">
        <w:rPr>
          <w:rFonts w:eastAsia="宋体"/>
          <w:lang w:eastAsia="zh-CN"/>
        </w:rPr>
        <w:t>NOTE 4b:</w:t>
      </w:r>
      <w:r w:rsidRPr="003D3EF7">
        <w:rPr>
          <w:rFonts w:eastAsia="宋体"/>
          <w:lang w:eastAsia="zh-CN"/>
        </w:rPr>
        <w:tab/>
      </w:r>
      <w:r w:rsidRPr="003D3EF7">
        <w:t xml:space="preserve">For the early transmission of MN terminated split/SCG bearers, the MN </w:t>
      </w:r>
      <w:proofErr w:type="spellStart"/>
      <w:r w:rsidRPr="003D3EF7">
        <w:t>forwads</w:t>
      </w:r>
      <w:proofErr w:type="spellEnd"/>
      <w:r w:rsidRPr="003D3EF7">
        <w:t xml:space="preserve"> the PDCP PDU to the candidate SN(s).</w:t>
      </w:r>
    </w:p>
    <w:p w14:paraId="144F5223" w14:textId="77777777" w:rsidR="003D3EF7" w:rsidRPr="003D3EF7" w:rsidRDefault="003D3EF7" w:rsidP="003D3EF7">
      <w:pPr>
        <w:ind w:left="568" w:hanging="284"/>
        <w:rPr>
          <w:rFonts w:eastAsia="宋体"/>
          <w:lang w:eastAsia="zh-CN"/>
        </w:rPr>
      </w:pPr>
      <w:r w:rsidRPr="003D3EF7">
        <w:rPr>
          <w:rFonts w:eastAsia="宋体"/>
          <w:lang w:eastAsia="zh-CN"/>
        </w:rPr>
        <w:t>5.</w:t>
      </w:r>
      <w:r w:rsidRPr="003D3EF7">
        <w:rPr>
          <w:rFonts w:eastAsia="宋体"/>
          <w:lang w:eastAsia="zh-CN"/>
        </w:rPr>
        <w:tab/>
        <w:t>T</w:t>
      </w:r>
      <w:r w:rsidRPr="003D3EF7">
        <w:rPr>
          <w:rFonts w:eastAsia="宋体"/>
          <w:lang w:eastAsia="en-US"/>
        </w:rPr>
        <w:t>he UE starts evaluating the execution conditions. If the execution condition</w:t>
      </w:r>
      <w:r w:rsidRPr="003D3EF7">
        <w:rPr>
          <w:rFonts w:eastAsia="宋体"/>
          <w:i/>
          <w:lang w:eastAsia="en-US"/>
        </w:rPr>
        <w:t xml:space="preserve"> </w:t>
      </w:r>
      <w:r w:rsidRPr="003D3EF7">
        <w:rPr>
          <w:rFonts w:eastAsia="宋体"/>
          <w:lang w:eastAsia="zh-CN"/>
        </w:rPr>
        <w:t xml:space="preserve">of one </w:t>
      </w:r>
      <w:r w:rsidRPr="003D3EF7">
        <w:rPr>
          <w:rFonts w:eastAsia="宋体"/>
          <w:lang w:eastAsia="en-US"/>
        </w:rPr>
        <w:t xml:space="preserve">candidate </w:t>
      </w:r>
      <w:proofErr w:type="spellStart"/>
      <w:r w:rsidRPr="003D3EF7">
        <w:rPr>
          <w:rFonts w:eastAsia="宋体"/>
          <w:lang w:eastAsia="zh-CN"/>
        </w:rPr>
        <w:t>PSC</w:t>
      </w:r>
      <w:r w:rsidRPr="003D3EF7">
        <w:rPr>
          <w:rFonts w:eastAsia="宋体"/>
          <w:lang w:eastAsia="en-US"/>
        </w:rPr>
        <w:t>ell</w:t>
      </w:r>
      <w:proofErr w:type="spellEnd"/>
      <w:r w:rsidRPr="003D3EF7">
        <w:rPr>
          <w:rFonts w:eastAsia="宋体"/>
          <w:lang w:eastAsia="en-US"/>
        </w:rPr>
        <w:t xml:space="preserve"> is satisfied, the UE applies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i/>
          <w:lang w:eastAsia="zh-CN"/>
        </w:rPr>
        <w:t>*</w:t>
      </w:r>
      <w:r w:rsidRPr="003D3EF7">
        <w:rPr>
          <w:rFonts w:eastAsia="宋体"/>
          <w:lang w:eastAsia="zh-CN"/>
        </w:rPr>
        <w:t xml:space="preserve"> message </w:t>
      </w:r>
      <w:r w:rsidRPr="003D3EF7">
        <w:rPr>
          <w:rFonts w:eastAsia="宋体"/>
          <w:lang w:eastAsia="en-US"/>
        </w:rPr>
        <w:t xml:space="preserve">corresponding to </w:t>
      </w:r>
      <w:r w:rsidRPr="003D3EF7">
        <w:rPr>
          <w:rFonts w:eastAsia="宋体"/>
          <w:lang w:eastAsia="zh-CN"/>
        </w:rPr>
        <w:t>the</w:t>
      </w:r>
      <w:r w:rsidRPr="003D3EF7">
        <w:rPr>
          <w:rFonts w:eastAsia="宋体"/>
          <w:lang w:eastAsia="en-US"/>
        </w:rPr>
        <w:t xml:space="preserve"> selected candidate </w:t>
      </w:r>
      <w:proofErr w:type="spellStart"/>
      <w:r w:rsidRPr="003D3EF7">
        <w:rPr>
          <w:rFonts w:eastAsia="宋体"/>
          <w:lang w:eastAsia="zh-CN"/>
        </w:rPr>
        <w:t>PSC</w:t>
      </w:r>
      <w:r w:rsidRPr="003D3EF7">
        <w:rPr>
          <w:rFonts w:eastAsia="宋体"/>
          <w:lang w:eastAsia="en-US"/>
        </w:rPr>
        <w:t>ell</w:t>
      </w:r>
      <w:proofErr w:type="spellEnd"/>
      <w:r w:rsidRPr="003D3EF7">
        <w:rPr>
          <w:rFonts w:eastAsia="宋体"/>
          <w:lang w:eastAsia="en-US"/>
        </w:rPr>
        <w:t xml:space="preserve">, and sends an MN </w:t>
      </w:r>
      <w:proofErr w:type="spellStart"/>
      <w:r w:rsidRPr="003D3EF7">
        <w:rPr>
          <w:rFonts w:eastAsia="宋体"/>
          <w:i/>
          <w:lang w:eastAsia="en-US"/>
        </w:rPr>
        <w:t>RRC</w:t>
      </w:r>
      <w:r w:rsidRPr="003D3EF7">
        <w:rPr>
          <w:rFonts w:eastAsia="宋体"/>
          <w:i/>
          <w:lang w:eastAsia="zh-CN"/>
        </w:rPr>
        <w:t>ReconfigurationC</w:t>
      </w:r>
      <w:r w:rsidRPr="003D3EF7">
        <w:rPr>
          <w:rFonts w:eastAsia="宋体"/>
          <w:i/>
          <w:lang w:eastAsia="en-US"/>
        </w:rPr>
        <w:t>omplete</w:t>
      </w:r>
      <w:proofErr w:type="spellEnd"/>
      <w:r w:rsidRPr="003D3EF7">
        <w:rPr>
          <w:rFonts w:eastAsia="宋体"/>
          <w:i/>
          <w:lang w:eastAsia="zh-CN"/>
        </w:rPr>
        <w:t>*</w:t>
      </w:r>
      <w:r w:rsidRPr="003D3EF7">
        <w:rPr>
          <w:rFonts w:eastAsia="宋体"/>
          <w:lang w:eastAsia="en-US"/>
        </w:rPr>
        <w:t xml:space="preserve"> message, including an NR </w:t>
      </w:r>
      <w:proofErr w:type="spellStart"/>
      <w:r w:rsidRPr="003D3EF7">
        <w:rPr>
          <w:rFonts w:eastAsia="宋体"/>
          <w:i/>
          <w:iCs/>
          <w:lang w:eastAsia="en-US"/>
        </w:rPr>
        <w:t>RRCReconfigurationComplete</w:t>
      </w:r>
      <w:proofErr w:type="spellEnd"/>
      <w:r w:rsidRPr="003D3EF7">
        <w:rPr>
          <w:rFonts w:eastAsia="宋体"/>
          <w:lang w:eastAsia="zh-CN"/>
        </w:rPr>
        <w:t>**</w:t>
      </w:r>
      <w:r w:rsidRPr="003D3EF7">
        <w:rPr>
          <w:rFonts w:eastAsia="宋体"/>
          <w:lang w:eastAsia="en-US"/>
        </w:rPr>
        <w:t xml:space="preserve"> message for the selected candidate </w:t>
      </w:r>
      <w:proofErr w:type="spellStart"/>
      <w:r w:rsidRPr="003D3EF7">
        <w:rPr>
          <w:rFonts w:eastAsia="宋体"/>
          <w:lang w:eastAsia="en-US"/>
        </w:rPr>
        <w:t>PSCell</w:t>
      </w:r>
      <w:proofErr w:type="spellEnd"/>
      <w:r w:rsidRPr="003D3EF7">
        <w:rPr>
          <w:rFonts w:eastAsia="宋体"/>
          <w:lang w:eastAsia="en-US"/>
        </w:rPr>
        <w:t xml:space="preserve">, and </w:t>
      </w:r>
      <w:r w:rsidRPr="003D3EF7">
        <w:rPr>
          <w:rFonts w:eastAsia="宋体"/>
        </w:rPr>
        <w:t xml:space="preserve">information enabling the MN to identify the SN of the selected candidate </w:t>
      </w:r>
      <w:proofErr w:type="spellStart"/>
      <w:r w:rsidRPr="003D3EF7">
        <w:rPr>
          <w:rFonts w:eastAsia="宋体"/>
        </w:rPr>
        <w:t>PSCell</w:t>
      </w:r>
      <w:proofErr w:type="spellEnd"/>
      <w:r w:rsidRPr="003D3EF7">
        <w:rPr>
          <w:rFonts w:eastAsia="宋体"/>
          <w:lang w:eastAsia="en-US"/>
        </w:rPr>
        <w:t>.</w:t>
      </w:r>
    </w:p>
    <w:p w14:paraId="420ED4C4" w14:textId="77777777" w:rsidR="003D3EF7" w:rsidRPr="003D3EF7" w:rsidRDefault="003D3EF7" w:rsidP="003D3EF7">
      <w:pPr>
        <w:ind w:left="568" w:hanging="284"/>
        <w:rPr>
          <w:rFonts w:eastAsia="宋体"/>
          <w:lang w:eastAsia="zh-CN"/>
        </w:rPr>
      </w:pPr>
      <w:r w:rsidRPr="003D3EF7">
        <w:rPr>
          <w:rFonts w:eastAsia="宋体"/>
          <w:lang w:eastAsia="zh-CN"/>
        </w:rPr>
        <w:t>6a-6c.</w:t>
      </w:r>
      <w:r w:rsidRPr="003D3EF7">
        <w:rPr>
          <w:rFonts w:eastAsia="宋体"/>
          <w:lang w:eastAsia="zh-CN"/>
        </w:rPr>
        <w:tab/>
        <w:t xml:space="preserve">The MN triggers the MN initiated SN Release procedure to inform the source SN to stop providing user data to the UE, and if applicable, triggers the </w:t>
      </w:r>
      <w:proofErr w:type="spellStart"/>
      <w:r w:rsidRPr="003D3EF7">
        <w:rPr>
          <w:rFonts w:eastAsia="宋体"/>
          <w:lang w:eastAsia="zh-CN"/>
        </w:rPr>
        <w:t>Xn</w:t>
      </w:r>
      <w:proofErr w:type="spellEnd"/>
      <w:r w:rsidRPr="003D3EF7">
        <w:rPr>
          <w:rFonts w:eastAsia="宋体"/>
          <w:lang w:eastAsia="zh-CN"/>
        </w:rPr>
        <w:t xml:space="preserve">-U Address Indication procedure to inform the source SN the address of the SN of the selected candidate </w:t>
      </w:r>
      <w:proofErr w:type="spellStart"/>
      <w:r w:rsidRPr="003D3EF7">
        <w:rPr>
          <w:rFonts w:eastAsia="宋体"/>
          <w:lang w:eastAsia="zh-CN"/>
        </w:rPr>
        <w:t>PSCell</w:t>
      </w:r>
      <w:proofErr w:type="spellEnd"/>
      <w:r w:rsidRPr="003D3EF7">
        <w:rPr>
          <w:rFonts w:eastAsia="宋体"/>
          <w:lang w:eastAsia="zh-CN"/>
        </w:rPr>
        <w:t>, to start late data forwarding.</w:t>
      </w:r>
    </w:p>
    <w:p w14:paraId="4E054B0E" w14:textId="77777777" w:rsidR="003D3EF7" w:rsidRPr="003D3EF7" w:rsidRDefault="003D3EF7" w:rsidP="003D3EF7">
      <w:pPr>
        <w:ind w:left="568" w:hanging="284"/>
        <w:rPr>
          <w:rFonts w:eastAsia="宋体"/>
          <w:lang w:eastAsia="zh-CN"/>
        </w:rPr>
      </w:pPr>
      <w:r w:rsidRPr="003D3EF7">
        <w:rPr>
          <w:rFonts w:eastAsia="宋体"/>
          <w:lang w:eastAsia="zh-CN"/>
        </w:rPr>
        <w:t>7a-7c</w:t>
      </w:r>
      <w:r w:rsidRPr="003D3EF7">
        <w:t>.</w:t>
      </w:r>
      <w:r w:rsidRPr="003D3EF7">
        <w:tab/>
        <w:t>If the RRC connection reconfiguration procedure was successful, the M</w:t>
      </w:r>
      <w:r w:rsidRPr="003D3EF7">
        <w:rPr>
          <w:lang w:eastAsia="zh-CN"/>
        </w:rPr>
        <w:t>N</w:t>
      </w:r>
      <w:r w:rsidRPr="003D3EF7">
        <w:t xml:space="preserve"> informs the S</w:t>
      </w:r>
      <w:r w:rsidRPr="003D3EF7">
        <w:rPr>
          <w:lang w:eastAsia="zh-CN"/>
        </w:rPr>
        <w:t xml:space="preserve">N </w:t>
      </w:r>
      <w:r w:rsidRPr="003D3EF7">
        <w:rPr>
          <w:rFonts w:eastAsia="宋体"/>
        </w:rPr>
        <w:t xml:space="preserve">of the selected candidate </w:t>
      </w:r>
      <w:proofErr w:type="spellStart"/>
      <w:r w:rsidRPr="003D3EF7">
        <w:rPr>
          <w:rFonts w:eastAsia="宋体"/>
        </w:rPr>
        <w:t>PSCell</w:t>
      </w:r>
      <w:proofErr w:type="spellEnd"/>
      <w:r w:rsidRPr="003D3EF7">
        <w:rPr>
          <w:lang w:eastAsia="zh-CN"/>
        </w:rPr>
        <w:t xml:space="preserve"> via </w:t>
      </w:r>
      <w:r w:rsidRPr="003D3EF7">
        <w:rPr>
          <w:i/>
          <w:lang w:eastAsia="zh-CN"/>
        </w:rPr>
        <w:t>SN Reconfiguration Complete</w:t>
      </w:r>
      <w:r w:rsidRPr="003D3EF7">
        <w:rPr>
          <w:lang w:eastAsia="zh-CN"/>
        </w:rPr>
        <w:t xml:space="preserve"> message</w:t>
      </w:r>
      <w:r w:rsidRPr="003D3EF7">
        <w:rPr>
          <w:rFonts w:eastAsia="宋体"/>
          <w:lang w:eastAsia="zh-CN"/>
        </w:rPr>
        <w:t>, including the SN</w:t>
      </w:r>
      <w:r w:rsidRPr="003D3EF7">
        <w:rPr>
          <w:lang w:eastAsia="zh-CN"/>
        </w:rPr>
        <w:t xml:space="preserve"> </w:t>
      </w:r>
      <w:proofErr w:type="spellStart"/>
      <w:r w:rsidRPr="003D3EF7">
        <w:rPr>
          <w:rFonts w:eastAsia="PMingLiU"/>
          <w:i/>
          <w:lang w:eastAsia="zh-TW"/>
        </w:rPr>
        <w:t>RRCReconfigurationComplete</w:t>
      </w:r>
      <w:proofErr w:type="spellEnd"/>
      <w:r w:rsidRPr="003D3EF7">
        <w:rPr>
          <w:rFonts w:eastAsia="PMingLiU"/>
          <w:i/>
          <w:lang w:eastAsia="zh-TW"/>
        </w:rPr>
        <w:t>**</w:t>
      </w:r>
      <w:r w:rsidRPr="003D3EF7">
        <w:rPr>
          <w:rFonts w:eastAsia="宋体"/>
          <w:lang w:eastAsia="zh-CN"/>
        </w:rPr>
        <w:t xml:space="preserve"> </w:t>
      </w:r>
      <w:r w:rsidRPr="003D3EF7">
        <w:rPr>
          <w:lang w:eastAsia="zh-CN"/>
        </w:rPr>
        <w:t>message</w:t>
      </w:r>
      <w:r w:rsidRPr="003D3EF7">
        <w:t xml:space="preserve">. The MN </w:t>
      </w:r>
      <w:r w:rsidRPr="003D3EF7">
        <w:rPr>
          <w:rFonts w:eastAsia="宋体"/>
        </w:rPr>
        <w:t xml:space="preserve">sends the </w:t>
      </w:r>
      <w:r w:rsidRPr="003D3EF7">
        <w:rPr>
          <w:rFonts w:eastAsia="宋体"/>
          <w:i/>
        </w:rPr>
        <w:t>SN Release Request</w:t>
      </w:r>
      <w:r w:rsidRPr="003D3EF7">
        <w:rPr>
          <w:rFonts w:eastAsia="宋体"/>
        </w:rPr>
        <w:t xml:space="preserve"> message(s) to</w:t>
      </w:r>
      <w:r w:rsidRPr="003D3EF7">
        <w:t xml:space="preserve"> cancel CPC in the other candidate SN(s), if configured. The other candidate SN(s) acknowledges the release request.</w:t>
      </w:r>
    </w:p>
    <w:p w14:paraId="3C1D287C" w14:textId="77777777" w:rsidR="003D3EF7" w:rsidRPr="003D3EF7" w:rsidRDefault="003D3EF7" w:rsidP="003D3EF7">
      <w:pPr>
        <w:ind w:left="568" w:hanging="284"/>
      </w:pPr>
      <w:r w:rsidRPr="003D3EF7">
        <w:rPr>
          <w:rFonts w:eastAsia="宋体"/>
          <w:lang w:eastAsia="zh-CN"/>
        </w:rPr>
        <w:t>8</w:t>
      </w:r>
      <w:r w:rsidRPr="003D3EF7">
        <w:t>.</w:t>
      </w:r>
      <w:r w:rsidRPr="003D3EF7">
        <w:tab/>
        <w:t xml:space="preserve">The UE synchronizes to the </w:t>
      </w:r>
      <w:proofErr w:type="spellStart"/>
      <w:r w:rsidRPr="003D3EF7">
        <w:rPr>
          <w:rFonts w:eastAsia="宋体"/>
          <w:lang w:eastAsia="zh-CN"/>
        </w:rPr>
        <w:t>PSCell</w:t>
      </w:r>
      <w:proofErr w:type="spellEnd"/>
      <w:r w:rsidRPr="003D3EF7">
        <w:t xml:space="preserve"> indicated in the </w:t>
      </w:r>
      <w:proofErr w:type="spellStart"/>
      <w:r w:rsidRPr="003D3EF7">
        <w:rPr>
          <w:rFonts w:eastAsia="宋体"/>
          <w:i/>
        </w:rPr>
        <w:t>RRCReconfiguration</w:t>
      </w:r>
      <w:proofErr w:type="spellEnd"/>
      <w:r w:rsidRPr="003D3EF7">
        <w:rPr>
          <w:rFonts w:eastAsia="宋体"/>
          <w:i/>
          <w:lang w:eastAsia="zh-CN"/>
        </w:rPr>
        <w:t>*</w:t>
      </w:r>
      <w:r w:rsidRPr="003D3EF7">
        <w:rPr>
          <w:rFonts w:eastAsia="宋体"/>
          <w:i/>
        </w:rPr>
        <w:t xml:space="preserve"> </w:t>
      </w:r>
      <w:r w:rsidRPr="003D3EF7">
        <w:rPr>
          <w:rFonts w:eastAsia="宋体"/>
        </w:rPr>
        <w:t xml:space="preserve">message applied in step </w:t>
      </w:r>
      <w:r w:rsidRPr="003D3EF7">
        <w:rPr>
          <w:rFonts w:eastAsia="宋体"/>
          <w:lang w:eastAsia="zh-CN"/>
        </w:rPr>
        <w:t>5</w:t>
      </w:r>
      <w:r w:rsidRPr="003D3EF7">
        <w:t>.</w:t>
      </w:r>
    </w:p>
    <w:p w14:paraId="45A6F311" w14:textId="77777777" w:rsidR="003D3EF7" w:rsidRPr="003D3EF7" w:rsidRDefault="003D3EF7" w:rsidP="003D3EF7">
      <w:pPr>
        <w:ind w:left="568" w:hanging="284"/>
      </w:pPr>
      <w:r w:rsidRPr="003D3EF7">
        <w:rPr>
          <w:rFonts w:eastAsia="宋体"/>
          <w:lang w:eastAsia="zh-CN"/>
        </w:rPr>
        <w:t>9a-9b</w:t>
      </w:r>
      <w:r w:rsidRPr="003D3EF7">
        <w:t>.</w:t>
      </w:r>
      <w:r w:rsidRPr="003D3EF7">
        <w:rPr>
          <w:rFonts w:eastAsia="Yu Mincho"/>
          <w:lang w:eastAsia="zh-CN"/>
        </w:rPr>
        <w:tab/>
      </w:r>
      <w:r w:rsidRPr="003D3EF7">
        <w:t xml:space="preserve">If PDCP termination point is changed for bearers using RLC AM, the source SN sends the </w:t>
      </w:r>
      <w:r w:rsidRPr="003D3EF7">
        <w:rPr>
          <w:rFonts w:eastAsia="宋体"/>
          <w:lang w:eastAsia="zh-CN"/>
        </w:rPr>
        <w:t>message</w:t>
      </w:r>
      <w:r w:rsidRPr="003D3EF7">
        <w:t xml:space="preserve">, which the MN sends then to the SN of the selected candidate </w:t>
      </w:r>
      <w:proofErr w:type="spellStart"/>
      <w:r w:rsidRPr="003D3EF7">
        <w:t>PSCell</w:t>
      </w:r>
      <w:proofErr w:type="spellEnd"/>
      <w:r w:rsidRPr="003D3EF7">
        <w:t>, if needed.</w:t>
      </w:r>
    </w:p>
    <w:p w14:paraId="30C79ABC" w14:textId="77777777" w:rsidR="003D3EF7" w:rsidRPr="003D3EF7" w:rsidRDefault="003D3EF7" w:rsidP="003D3EF7">
      <w:pPr>
        <w:ind w:left="568" w:hanging="284"/>
      </w:pPr>
      <w:r w:rsidRPr="003D3EF7">
        <w:rPr>
          <w:rFonts w:eastAsia="宋体"/>
          <w:lang w:eastAsia="zh-CN"/>
        </w:rPr>
        <w:t>10</w:t>
      </w:r>
      <w:r w:rsidRPr="003D3EF7">
        <w:t>.</w:t>
      </w:r>
      <w:r w:rsidRPr="003D3EF7">
        <w:tab/>
        <w:t>If applicable, data forwarding from the source S</w:t>
      </w:r>
      <w:r w:rsidRPr="003D3EF7">
        <w:rPr>
          <w:lang w:eastAsia="zh-CN"/>
        </w:rPr>
        <w:t>N</w:t>
      </w:r>
      <w:r w:rsidRPr="003D3EF7">
        <w:t xml:space="preserve"> takes place. It may be initiated as early as the source S</w:t>
      </w:r>
      <w:r w:rsidRPr="003D3EF7">
        <w:rPr>
          <w:lang w:eastAsia="zh-CN"/>
        </w:rPr>
        <w:t>N</w:t>
      </w:r>
      <w:r w:rsidRPr="003D3EF7">
        <w:t xml:space="preserve"> receives the</w:t>
      </w:r>
      <w:r w:rsidRPr="003D3EF7">
        <w:rPr>
          <w:rFonts w:eastAsia="宋体"/>
          <w:lang w:eastAsia="zh-CN"/>
        </w:rPr>
        <w:t xml:space="preserve"> early data forwarding address in step 4a</w:t>
      </w:r>
      <w:r w:rsidRPr="003D3EF7">
        <w:t>.</w:t>
      </w:r>
    </w:p>
    <w:p w14:paraId="7487E3AD" w14:textId="77777777" w:rsidR="003D3EF7" w:rsidRPr="003D3EF7" w:rsidRDefault="003D3EF7" w:rsidP="003D3EF7">
      <w:pPr>
        <w:ind w:left="568" w:hanging="284"/>
      </w:pPr>
      <w:r w:rsidRPr="003D3EF7">
        <w:rPr>
          <w:rFonts w:eastAsia="Helvetica 45 Light"/>
        </w:rPr>
        <w:t>1</w:t>
      </w:r>
      <w:r w:rsidRPr="003D3EF7">
        <w:rPr>
          <w:rFonts w:eastAsia="宋体"/>
          <w:lang w:eastAsia="zh-CN"/>
        </w:rPr>
        <w:t>1</w:t>
      </w:r>
      <w:r w:rsidRPr="003D3EF7">
        <w:rPr>
          <w:rFonts w:eastAsia="Helvetica 45 Light"/>
        </w:rPr>
        <w:t>.</w:t>
      </w:r>
      <w:r w:rsidRPr="003D3EF7">
        <w:rPr>
          <w:rFonts w:eastAsia="Helvetica 45 Light"/>
        </w:rPr>
        <w:tab/>
        <w:t xml:space="preserve">The source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to the MN and includes the data volumes delivered to </w:t>
      </w:r>
      <w:r w:rsidRPr="003D3EF7">
        <w:rPr>
          <w:lang w:eastAsia="zh-CN"/>
        </w:rPr>
        <w:t>and received from</w:t>
      </w:r>
      <w:r w:rsidRPr="003D3EF7">
        <w:rPr>
          <w:rFonts w:eastAsia="Helvetica 45 Light"/>
        </w:rPr>
        <w:t xml:space="preserve"> the UE as described in clause 10.11.2.</w:t>
      </w:r>
    </w:p>
    <w:p w14:paraId="1C366BB2" w14:textId="77777777" w:rsidR="003D3EF7" w:rsidRPr="003D3EF7" w:rsidRDefault="003D3EF7" w:rsidP="003D3EF7">
      <w:pPr>
        <w:keepLines/>
        <w:ind w:left="1135" w:hanging="851"/>
        <w:rPr>
          <w:rFonts w:eastAsia="Helvetica 45 Light"/>
        </w:rPr>
      </w:pPr>
      <w:r w:rsidRPr="003D3EF7">
        <w:rPr>
          <w:rFonts w:eastAsia="Helvetica 45 Light"/>
        </w:rPr>
        <w:t xml:space="preserve">NOTE </w:t>
      </w:r>
      <w:r w:rsidRPr="003D3EF7">
        <w:rPr>
          <w:rFonts w:eastAsia="宋体"/>
          <w:lang w:eastAsia="zh-CN"/>
        </w:rPr>
        <w:t>5</w:t>
      </w:r>
      <w:r w:rsidRPr="003D3EF7">
        <w:rPr>
          <w:rFonts w:eastAsia="Helvetica 45 Light"/>
        </w:rPr>
        <w:t>:</w:t>
      </w:r>
      <w:r w:rsidRPr="003D3EF7">
        <w:rPr>
          <w:rFonts w:eastAsia="Helvetica 45 Light"/>
        </w:rPr>
        <w:tab/>
        <w:t xml:space="preserve">The order the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and performs data forwarding with MN is not defined. The SN may send the report when the transmission of the related </w:t>
      </w:r>
      <w:proofErr w:type="spellStart"/>
      <w:r w:rsidRPr="003D3EF7">
        <w:rPr>
          <w:rFonts w:eastAsia="Helvetica 45 Light"/>
        </w:rPr>
        <w:t>QoS</w:t>
      </w:r>
      <w:proofErr w:type="spellEnd"/>
      <w:r w:rsidRPr="003D3EF7">
        <w:rPr>
          <w:rFonts w:eastAsia="Helvetica 45 Light"/>
        </w:rPr>
        <w:t xml:space="preserve"> flow is stopped.</w:t>
      </w:r>
    </w:p>
    <w:p w14:paraId="6ECE4B47" w14:textId="77777777" w:rsidR="003D3EF7" w:rsidRPr="003D3EF7" w:rsidRDefault="003D3EF7" w:rsidP="003D3EF7">
      <w:pPr>
        <w:ind w:left="568" w:hanging="284"/>
        <w:rPr>
          <w:rFonts w:eastAsia="宋体"/>
          <w:lang w:eastAsia="zh-CN"/>
        </w:rPr>
      </w:pPr>
      <w:r w:rsidRPr="003D3EF7">
        <w:t>1</w:t>
      </w:r>
      <w:r w:rsidRPr="003D3EF7">
        <w:rPr>
          <w:rFonts w:eastAsia="宋体"/>
          <w:lang w:eastAsia="zh-CN"/>
        </w:rPr>
        <w:t>2</w:t>
      </w:r>
      <w:r w:rsidRPr="003D3EF7">
        <w:t>-1</w:t>
      </w:r>
      <w:r w:rsidRPr="003D3EF7">
        <w:rPr>
          <w:rFonts w:eastAsia="宋体"/>
          <w:lang w:eastAsia="zh-CN"/>
        </w:rPr>
        <w:t>6</w:t>
      </w:r>
      <w:r w:rsidRPr="003D3EF7">
        <w:t>.</w:t>
      </w:r>
      <w:r w:rsidRPr="003D3EF7">
        <w:rPr>
          <w:rFonts w:eastAsia="Yu Mincho"/>
          <w:lang w:eastAsia="zh-CN"/>
        </w:rPr>
        <w:tab/>
      </w:r>
      <w:r w:rsidRPr="003D3EF7">
        <w:t xml:space="preserve">If applicable, a </w:t>
      </w:r>
      <w:r w:rsidRPr="003D3EF7">
        <w:rPr>
          <w:lang w:eastAsia="zh-CN"/>
        </w:rPr>
        <w:t xml:space="preserve">PDU Session </w:t>
      </w:r>
      <w:r w:rsidRPr="003D3EF7">
        <w:t xml:space="preserve">path update </w:t>
      </w:r>
      <w:r w:rsidRPr="003D3EF7">
        <w:rPr>
          <w:lang w:eastAsia="zh-CN"/>
        </w:rPr>
        <w:t xml:space="preserve">procedure </w:t>
      </w:r>
      <w:r w:rsidRPr="003D3EF7">
        <w:t>is triggered by the M</w:t>
      </w:r>
      <w:r w:rsidRPr="003D3EF7">
        <w:rPr>
          <w:lang w:eastAsia="zh-CN"/>
        </w:rPr>
        <w:t>N</w:t>
      </w:r>
      <w:r w:rsidRPr="003D3EF7">
        <w:t>.</w:t>
      </w:r>
    </w:p>
    <w:p w14:paraId="7B2AC4CC" w14:textId="77777777" w:rsidR="003D3EF7" w:rsidRPr="003D3EF7" w:rsidRDefault="003D3EF7" w:rsidP="003D3EF7">
      <w:pPr>
        <w:ind w:left="568" w:hanging="284"/>
        <w:rPr>
          <w:rFonts w:eastAsia="宋体"/>
          <w:lang w:eastAsia="zh-CN"/>
        </w:rPr>
      </w:pPr>
      <w:r w:rsidRPr="003D3EF7">
        <w:t>1</w:t>
      </w:r>
      <w:r w:rsidRPr="003D3EF7">
        <w:rPr>
          <w:rFonts w:eastAsia="宋体"/>
          <w:lang w:eastAsia="zh-CN"/>
        </w:rPr>
        <w:t>7</w:t>
      </w:r>
      <w:r w:rsidRPr="003D3EF7">
        <w:t>.</w:t>
      </w:r>
      <w:r w:rsidRPr="003D3EF7">
        <w:tab/>
        <w:t xml:space="preserve">Upon reception of the </w:t>
      </w:r>
      <w:r w:rsidRPr="003D3EF7">
        <w:rPr>
          <w:i/>
        </w:rPr>
        <w:t>UE Context Release</w:t>
      </w:r>
      <w:r w:rsidRPr="003D3EF7">
        <w:t xml:space="preserve"> message, the source S</w:t>
      </w:r>
      <w:r w:rsidRPr="003D3EF7">
        <w:rPr>
          <w:lang w:eastAsia="zh-CN"/>
        </w:rPr>
        <w:t>N</w:t>
      </w:r>
      <w:r w:rsidRPr="003D3EF7">
        <w:t xml:space="preserve"> releases radio and C-plane related resources associated to the UE context. Any ongoing data forwarding may continue</w:t>
      </w:r>
      <w:r w:rsidRPr="003D3EF7">
        <w:rPr>
          <w:rFonts w:eastAsia="宋体"/>
          <w:lang w:eastAsia="zh-CN"/>
        </w:rPr>
        <w:t>.</w:t>
      </w:r>
    </w:p>
    <w:p w14:paraId="32CCB66E" w14:textId="77777777" w:rsidR="003D3EF7" w:rsidRPr="003D3EF7" w:rsidRDefault="003D3EF7" w:rsidP="003D3EF7">
      <w:pPr>
        <w:overflowPunct/>
        <w:autoSpaceDE/>
        <w:autoSpaceDN/>
        <w:adjustRightInd/>
        <w:jc w:val="both"/>
        <w:textAlignment w:val="auto"/>
        <w:rPr>
          <w:b/>
          <w:lang w:eastAsia="zh-CN"/>
        </w:rPr>
      </w:pPr>
      <w:r w:rsidRPr="003D3EF7">
        <w:rPr>
          <w:b/>
          <w:lang w:eastAsia="zh-CN"/>
        </w:rPr>
        <w:t>SN</w:t>
      </w:r>
      <w:r w:rsidRPr="003D3EF7">
        <w:rPr>
          <w:b/>
        </w:rPr>
        <w:t xml:space="preserve"> initiated </w:t>
      </w:r>
      <w:r w:rsidRPr="003D3EF7">
        <w:rPr>
          <w:rFonts w:eastAsia="宋体"/>
          <w:b/>
          <w:lang w:eastAsia="zh-CN"/>
        </w:rPr>
        <w:t xml:space="preserve">conditional </w:t>
      </w:r>
      <w:r w:rsidRPr="003D3EF7">
        <w:rPr>
          <w:b/>
        </w:rPr>
        <w:t>S</w:t>
      </w:r>
      <w:r w:rsidRPr="003D3EF7">
        <w:rPr>
          <w:b/>
          <w:lang w:eastAsia="zh-CN"/>
        </w:rPr>
        <w:t>N</w:t>
      </w:r>
      <w:r w:rsidRPr="003D3EF7">
        <w:rPr>
          <w:b/>
        </w:rPr>
        <w:t xml:space="preserve"> </w:t>
      </w:r>
      <w:r w:rsidRPr="003D3EF7">
        <w:rPr>
          <w:b/>
          <w:lang w:eastAsia="zh-CN"/>
        </w:rPr>
        <w:t>Change</w:t>
      </w:r>
    </w:p>
    <w:p w14:paraId="727F5839" w14:textId="77777777" w:rsidR="003D3EF7" w:rsidRPr="003D3EF7" w:rsidRDefault="003D3EF7" w:rsidP="003D3EF7">
      <w:pPr>
        <w:rPr>
          <w:rFonts w:eastAsia="宋体"/>
          <w:lang w:eastAsia="zh-CN"/>
        </w:rPr>
      </w:pPr>
      <w:r w:rsidRPr="003D3EF7">
        <w:t xml:space="preserve">The SN initiated </w:t>
      </w:r>
      <w:r w:rsidRPr="003D3EF7">
        <w:rPr>
          <w:lang w:eastAsia="zh-CN"/>
        </w:rPr>
        <w:t xml:space="preserve">conditional SN </w:t>
      </w:r>
      <w:r w:rsidRPr="003D3EF7">
        <w:t xml:space="preserve">change procedure is used </w:t>
      </w:r>
      <w:r w:rsidRPr="003D3EF7">
        <w:rPr>
          <w:rFonts w:eastAsia="宋体"/>
          <w:lang w:eastAsia="zh-CN"/>
        </w:rPr>
        <w:t>for inter-SN CPC configuration and inter-SN CPC execution.</w:t>
      </w:r>
    </w:p>
    <w:p w14:paraId="1A6880BD" w14:textId="77777777" w:rsidR="003D3EF7" w:rsidRPr="003D3EF7" w:rsidRDefault="003D3EF7" w:rsidP="003D3EF7">
      <w:pPr>
        <w:rPr>
          <w:rFonts w:eastAsia="宋体"/>
        </w:rPr>
      </w:pPr>
      <w:r w:rsidRPr="003D3EF7">
        <w:rPr>
          <w:rFonts w:eastAsia="宋体"/>
          <w:lang w:eastAsia="en-US"/>
        </w:rPr>
        <w:t xml:space="preserve">The SN initiated conditional SN change procedure may also be initiated by the </w:t>
      </w:r>
      <w:r w:rsidRPr="003D3EF7">
        <w:rPr>
          <w:rFonts w:eastAsia="宋体"/>
          <w:lang w:eastAsia="zh-CN"/>
        </w:rPr>
        <w:t xml:space="preserve">source </w:t>
      </w:r>
      <w:r w:rsidRPr="003D3EF7">
        <w:rPr>
          <w:rFonts w:eastAsia="宋体"/>
          <w:lang w:eastAsia="en-US"/>
        </w:rPr>
        <w:t xml:space="preserve">SN, to modify the existing </w:t>
      </w:r>
      <w:r w:rsidRPr="003D3EF7">
        <w:rPr>
          <w:rFonts w:eastAsia="宋体"/>
        </w:rPr>
        <w:t xml:space="preserve">SN initiated inter-SN </w:t>
      </w:r>
      <w:r w:rsidRPr="003D3EF7">
        <w:rPr>
          <w:rFonts w:eastAsia="宋体"/>
          <w:lang w:eastAsia="en-US"/>
        </w:rPr>
        <w:t xml:space="preserve">CPC configuration, or to trigger the release of the </w:t>
      </w:r>
      <w:r w:rsidRPr="003D3EF7">
        <w:rPr>
          <w:rFonts w:eastAsia="宋体"/>
          <w:lang w:eastAsia="zh-CN"/>
        </w:rPr>
        <w:t xml:space="preserve">candidate </w:t>
      </w:r>
      <w:r w:rsidRPr="003D3EF7">
        <w:rPr>
          <w:rFonts w:eastAsia="宋体"/>
          <w:lang w:eastAsia="en-US"/>
        </w:rPr>
        <w:t xml:space="preserve">SN by cancellation of all the prepared </w:t>
      </w:r>
      <w:proofErr w:type="spellStart"/>
      <w:r w:rsidRPr="003D3EF7">
        <w:rPr>
          <w:rFonts w:eastAsia="宋体"/>
          <w:lang w:eastAsia="en-US"/>
        </w:rPr>
        <w:t>PSCells</w:t>
      </w:r>
      <w:proofErr w:type="spellEnd"/>
      <w:r w:rsidRPr="003D3EF7">
        <w:rPr>
          <w:rFonts w:eastAsia="宋体"/>
          <w:lang w:eastAsia="en-US"/>
        </w:rPr>
        <w:t xml:space="preserve"> at the </w:t>
      </w:r>
      <w:r w:rsidRPr="003D3EF7">
        <w:rPr>
          <w:rFonts w:eastAsia="宋体"/>
          <w:lang w:eastAsia="zh-CN"/>
        </w:rPr>
        <w:t xml:space="preserve">candidate </w:t>
      </w:r>
      <w:r w:rsidRPr="003D3EF7">
        <w:rPr>
          <w:rFonts w:eastAsia="宋体"/>
          <w:lang w:eastAsia="en-US"/>
        </w:rPr>
        <w:t xml:space="preserve">SN and releasing the CPC related UE context at the </w:t>
      </w:r>
      <w:r w:rsidRPr="003D3EF7">
        <w:rPr>
          <w:rFonts w:eastAsia="宋体"/>
          <w:lang w:eastAsia="zh-CN"/>
        </w:rPr>
        <w:t xml:space="preserve">candidate </w:t>
      </w:r>
      <w:r w:rsidRPr="003D3EF7">
        <w:rPr>
          <w:rFonts w:eastAsia="宋体"/>
          <w:lang w:eastAsia="en-US"/>
        </w:rPr>
        <w:t>SN.</w:t>
      </w:r>
    </w:p>
    <w:p w14:paraId="361F9A38" w14:textId="77777777" w:rsidR="003D3EF7" w:rsidRPr="003D3EF7" w:rsidRDefault="003D3EF7" w:rsidP="003D3EF7">
      <w:pPr>
        <w:keepLines/>
        <w:ind w:left="1135" w:hanging="851"/>
        <w:rPr>
          <w:rFonts w:eastAsia="宋体"/>
          <w:lang w:eastAsia="zh-CN"/>
        </w:rPr>
      </w:pPr>
      <w:r w:rsidRPr="003D3EF7">
        <w:rPr>
          <w:rFonts w:eastAsia="宋体"/>
        </w:rPr>
        <w:t>NOTE 5a0:</w:t>
      </w:r>
      <w:r w:rsidRPr="003D3EF7">
        <w:rPr>
          <w:rFonts w:eastAsia="宋体"/>
        </w:rPr>
        <w:tab/>
        <w:t>To modify or release an existing intra-SN CPC configuration</w:t>
      </w:r>
      <w:r w:rsidRPr="003D3EF7">
        <w:t>, the source SN triggers an SN initiated Conditional SN Modification (with or without SRB3) without MN involvement, as specified in 10.3.</w:t>
      </w:r>
    </w:p>
    <w:p w14:paraId="756C1BB9" w14:textId="77777777" w:rsidR="003D3EF7" w:rsidRPr="003D3EF7" w:rsidRDefault="003D3EF7" w:rsidP="003D3EF7">
      <w:pPr>
        <w:keepNext/>
        <w:keepLines/>
        <w:spacing w:before="60"/>
        <w:jc w:val="center"/>
        <w:rPr>
          <w:rFonts w:ascii="Arial" w:eastAsia="宋体" w:hAnsi="Arial"/>
          <w:b/>
          <w:lang w:eastAsia="en-US"/>
        </w:rPr>
      </w:pPr>
      <w:r w:rsidRPr="003D3EF7">
        <w:rPr>
          <w:rFonts w:ascii="Calibri" w:hAnsi="Calibri" w:cs="Calibri"/>
          <w:b/>
        </w:rPr>
        <w:object w:dxaOrig="9635" w:dyaOrig="9379" w14:anchorId="02942478">
          <v:shape id="_x0000_i1028" type="#_x0000_t75" style="width:481.5pt;height:469pt" o:ole="">
            <v:imagedata r:id="rId19" o:title=""/>
            <o:lock v:ext="edit" aspectratio="f"/>
          </v:shape>
          <o:OLEObject Type="Embed" ProgID="Visio.Drawing.15" ShapeID="_x0000_i1028" DrawAspect="Content" ObjectID="_1789319098" r:id="rId20"/>
        </w:object>
      </w:r>
    </w:p>
    <w:p w14:paraId="4F70900D" w14:textId="77777777" w:rsidR="003D3EF7" w:rsidRPr="003D3EF7" w:rsidRDefault="003D3EF7" w:rsidP="003D3EF7">
      <w:pPr>
        <w:keepLines/>
        <w:spacing w:after="240"/>
        <w:jc w:val="center"/>
        <w:rPr>
          <w:rFonts w:ascii="Arial" w:eastAsia="宋体" w:hAnsi="Arial"/>
          <w:b/>
          <w:lang w:eastAsia="zh-CN"/>
        </w:rPr>
      </w:pPr>
      <w:r w:rsidRPr="003D3EF7">
        <w:rPr>
          <w:rFonts w:ascii="Arial" w:hAnsi="Arial"/>
          <w:b/>
        </w:rPr>
        <w:t xml:space="preserve">Figure </w:t>
      </w:r>
      <w:r w:rsidRPr="003D3EF7">
        <w:rPr>
          <w:rFonts w:ascii="Arial" w:hAnsi="Arial"/>
          <w:b/>
          <w:lang w:eastAsia="zh-CN"/>
        </w:rPr>
        <w:t>10.5.2-</w:t>
      </w:r>
      <w:r w:rsidRPr="003D3EF7">
        <w:rPr>
          <w:rFonts w:ascii="Arial" w:eastAsia="宋体" w:hAnsi="Arial"/>
          <w:b/>
          <w:lang w:eastAsia="zh-CN"/>
        </w:rPr>
        <w:t>4</w:t>
      </w:r>
      <w:r w:rsidRPr="003D3EF7">
        <w:rPr>
          <w:rFonts w:ascii="Arial" w:hAnsi="Arial"/>
          <w:b/>
        </w:rPr>
        <w:t xml:space="preserve">: </w:t>
      </w:r>
      <w:r w:rsidRPr="003D3EF7">
        <w:rPr>
          <w:rFonts w:ascii="Arial" w:eastAsia="宋体" w:hAnsi="Arial"/>
          <w:b/>
          <w:lang w:eastAsia="zh-CN"/>
        </w:rPr>
        <w:t xml:space="preserve">Conditional </w:t>
      </w:r>
      <w:r w:rsidRPr="003D3EF7">
        <w:rPr>
          <w:rFonts w:ascii="Arial" w:hAnsi="Arial"/>
          <w:b/>
          <w:lang w:eastAsia="zh-CN"/>
        </w:rPr>
        <w:t>SN change procedure - SN initiated</w:t>
      </w:r>
    </w:p>
    <w:p w14:paraId="2C5328B4" w14:textId="77777777" w:rsidR="003D3EF7" w:rsidRPr="003D3EF7" w:rsidRDefault="003D3EF7" w:rsidP="003D3EF7">
      <w:pPr>
        <w:ind w:leftChars="90" w:left="180"/>
        <w:jc w:val="both"/>
      </w:pPr>
      <w:r w:rsidRPr="003D3EF7">
        <w:t xml:space="preserve">Figure </w:t>
      </w:r>
      <w:r w:rsidRPr="003D3EF7">
        <w:rPr>
          <w:lang w:eastAsia="zh-CN"/>
        </w:rPr>
        <w:t>10.5.2-</w:t>
      </w:r>
      <w:r w:rsidRPr="003D3EF7">
        <w:rPr>
          <w:rFonts w:eastAsia="宋体"/>
          <w:lang w:eastAsia="zh-CN"/>
        </w:rPr>
        <w:t>4</w:t>
      </w:r>
      <w:r w:rsidRPr="003D3EF7">
        <w:t xml:space="preserve"> shows an example signalling flow for the </w:t>
      </w:r>
      <w:r w:rsidRPr="003D3EF7">
        <w:rPr>
          <w:rFonts w:eastAsia="宋体"/>
          <w:lang w:eastAsia="zh-CN"/>
        </w:rPr>
        <w:t xml:space="preserve">conditional </w:t>
      </w:r>
      <w:r w:rsidRPr="003D3EF7">
        <w:rPr>
          <w:lang w:eastAsia="zh-CN"/>
        </w:rPr>
        <w:t xml:space="preserve">SN </w:t>
      </w:r>
      <w:r w:rsidRPr="003D3EF7">
        <w:t>Change initiated by the S</w:t>
      </w:r>
      <w:r w:rsidRPr="003D3EF7">
        <w:rPr>
          <w:lang w:eastAsia="zh-CN"/>
        </w:rPr>
        <w:t>N</w:t>
      </w:r>
      <w:r w:rsidRPr="003D3EF7">
        <w:t>:</w:t>
      </w:r>
    </w:p>
    <w:p w14:paraId="0D4D3D09" w14:textId="77777777" w:rsidR="003D3EF7" w:rsidRPr="003D3EF7" w:rsidRDefault="003D3EF7" w:rsidP="003D3EF7">
      <w:pPr>
        <w:ind w:left="568" w:hanging="284"/>
        <w:rPr>
          <w:rFonts w:eastAsia="宋体"/>
          <w:lang w:eastAsia="zh-CN"/>
        </w:rPr>
      </w:pPr>
      <w:r w:rsidRPr="003D3EF7">
        <w:rPr>
          <w:rFonts w:eastAsia="Yu Mincho"/>
          <w:lang w:eastAsia="zh-CN"/>
        </w:rPr>
        <w:t>1.</w:t>
      </w:r>
      <w:r w:rsidRPr="003D3EF7">
        <w:rPr>
          <w:rFonts w:eastAsia="Yu Mincho"/>
          <w:lang w:eastAsia="zh-CN"/>
        </w:rPr>
        <w:tab/>
      </w:r>
      <w:r w:rsidRPr="003D3EF7">
        <w:t xml:space="preserve">The source SN initiates the </w:t>
      </w:r>
      <w:r w:rsidRPr="003D3EF7">
        <w:rPr>
          <w:rFonts w:eastAsia="宋体"/>
          <w:lang w:eastAsia="zh-CN"/>
        </w:rPr>
        <w:t xml:space="preserve">conditional </w:t>
      </w:r>
      <w:r w:rsidRPr="003D3EF7">
        <w:t xml:space="preserve">SN change procedure by sending the </w:t>
      </w:r>
      <w:r w:rsidRPr="003D3EF7">
        <w:rPr>
          <w:i/>
        </w:rPr>
        <w:t>S</w:t>
      </w:r>
      <w:r w:rsidRPr="003D3EF7">
        <w:rPr>
          <w:i/>
          <w:lang w:eastAsia="zh-CN"/>
        </w:rPr>
        <w:t>N Change Required</w:t>
      </w:r>
      <w:r w:rsidRPr="003D3EF7">
        <w:rPr>
          <w:lang w:eastAsia="zh-CN"/>
        </w:rPr>
        <w:t xml:space="preserve"> message, which contains</w:t>
      </w:r>
      <w:r w:rsidRPr="003D3EF7">
        <w:rPr>
          <w:rFonts w:eastAsia="宋体"/>
          <w:lang w:eastAsia="zh-CN"/>
        </w:rPr>
        <w:t xml:space="preserve"> a CPC initiation indication. The message also </w:t>
      </w:r>
      <w:r w:rsidRPr="003D3EF7">
        <w:t>contains candidate</w:t>
      </w:r>
      <w:r w:rsidRPr="003D3EF7">
        <w:rPr>
          <w:lang w:eastAsia="zh-CN"/>
        </w:rPr>
        <w:t xml:space="preserve"> </w:t>
      </w:r>
      <w:r w:rsidRPr="003D3EF7">
        <w:t>node ID(s) and may include the SCG configuration (to support delta configuration)</w:t>
      </w:r>
      <w:r w:rsidRPr="003D3EF7">
        <w:rPr>
          <w:rFonts w:eastAsia="宋体"/>
          <w:lang w:eastAsia="zh-CN"/>
        </w:rPr>
        <w:t>,</w:t>
      </w:r>
      <w:r w:rsidRPr="003D3EF7">
        <w:t xml:space="preserve"> and </w:t>
      </w:r>
      <w:r w:rsidRPr="003D3EF7">
        <w:rPr>
          <w:rFonts w:eastAsia="宋体"/>
          <w:lang w:eastAsia="zh-CN"/>
        </w:rPr>
        <w:t xml:space="preserve">contains the </w:t>
      </w:r>
      <w:r w:rsidRPr="003D3EF7">
        <w:t xml:space="preserve">measurements results </w:t>
      </w:r>
      <w:r w:rsidRPr="003D3EF7">
        <w:rPr>
          <w:rFonts w:eastAsia="宋体"/>
          <w:lang w:eastAsia="zh-CN"/>
        </w:rPr>
        <w:t>which</w:t>
      </w:r>
      <w:r w:rsidRPr="003D3EF7">
        <w:t xml:space="preserve"> may include cells that are not CPC candidates</w:t>
      </w:r>
      <w:r w:rsidRPr="003D3EF7">
        <w:rPr>
          <w:rFonts w:eastAsia="宋体"/>
          <w:lang w:eastAsia="zh-CN"/>
        </w:rPr>
        <w:t xml:space="preserve">. The message also includes </w:t>
      </w:r>
      <w:r w:rsidRPr="003D3EF7">
        <w:rPr>
          <w:rFonts w:eastAsia="宋体"/>
          <w:lang w:eastAsia="en-US"/>
        </w:rPr>
        <w:t xml:space="preserve">a list of proposed </w:t>
      </w:r>
      <w:proofErr w:type="spellStart"/>
      <w:r w:rsidRPr="003D3EF7">
        <w:rPr>
          <w:rFonts w:eastAsia="宋体"/>
          <w:lang w:eastAsia="en-US"/>
        </w:rPr>
        <w:t>PSCell</w:t>
      </w:r>
      <w:proofErr w:type="spellEnd"/>
      <w:r w:rsidRPr="003D3EF7">
        <w:rPr>
          <w:rFonts w:eastAsia="宋体"/>
          <w:lang w:eastAsia="en-US"/>
        </w:rPr>
        <w:t xml:space="preserve"> candidates </w:t>
      </w:r>
      <w:r w:rsidRPr="003D3EF7">
        <w:rPr>
          <w:rFonts w:eastAsia="宋体"/>
          <w:lang w:eastAsia="zh-CN"/>
        </w:rPr>
        <w:t>recommended by the source SN</w:t>
      </w:r>
      <w:r w:rsidRPr="003D3EF7">
        <w:rPr>
          <w:rFonts w:eastAsia="宋体"/>
          <w:lang w:eastAsia="en-US"/>
        </w:rPr>
        <w:t>, including execution conditions</w:t>
      </w:r>
      <w:r w:rsidRPr="003D3EF7">
        <w:rPr>
          <w:rFonts w:eastAsia="宋体"/>
          <w:lang w:eastAsia="zh-CN"/>
        </w:rPr>
        <w:t>,</w:t>
      </w:r>
      <w:r w:rsidRPr="003D3EF7">
        <w:rPr>
          <w:rFonts w:eastAsia="宋体"/>
          <w:lang w:eastAsia="en-US"/>
        </w:rPr>
        <w:t xml:space="preserve"> the upper limit for the number of </w:t>
      </w:r>
      <w:proofErr w:type="spellStart"/>
      <w:r w:rsidRPr="003D3EF7">
        <w:rPr>
          <w:rFonts w:eastAsia="宋体"/>
          <w:lang w:eastAsia="en-US"/>
        </w:rPr>
        <w:t>PSCells</w:t>
      </w:r>
      <w:proofErr w:type="spellEnd"/>
      <w:r w:rsidRPr="003D3EF7">
        <w:rPr>
          <w:lang w:eastAsia="zh-CN"/>
        </w:rPr>
        <w:t xml:space="preserve"> </w:t>
      </w:r>
      <w:r w:rsidRPr="003D3EF7">
        <w:t xml:space="preserve">that can be prepared by </w:t>
      </w:r>
      <w:r w:rsidRPr="003D3EF7">
        <w:rPr>
          <w:rFonts w:eastAsia="宋体"/>
          <w:lang w:eastAsia="zh-CN"/>
        </w:rPr>
        <w:t xml:space="preserve">each </w:t>
      </w:r>
      <w:r w:rsidRPr="003D3EF7">
        <w:t>candidate SN</w:t>
      </w:r>
      <w:r w:rsidRPr="003D3EF7">
        <w:rPr>
          <w:rFonts w:eastAsia="宋体"/>
          <w:lang w:eastAsia="en-US"/>
        </w:rPr>
        <w:t xml:space="preserve">, and may also include the SCG measurement configurations for CPC (e.g. </w:t>
      </w:r>
      <w:r w:rsidRPr="003D3EF7">
        <w:rPr>
          <w:rFonts w:eastAsia="宋体"/>
          <w:lang w:eastAsia="zh-CN"/>
        </w:rPr>
        <w:t xml:space="preserve">measurement ID(s) </w:t>
      </w:r>
      <w:r w:rsidRPr="003D3EF7">
        <w:rPr>
          <w:rFonts w:eastAsia="宋体"/>
          <w:lang w:eastAsia="en-US"/>
        </w:rPr>
        <w:t>to be used for CPC)</w:t>
      </w:r>
      <w:r w:rsidRPr="003D3EF7">
        <w:rPr>
          <w:rFonts w:eastAsia="宋体"/>
          <w:lang w:eastAsia="zh-CN"/>
        </w:rPr>
        <w:t>.</w:t>
      </w:r>
    </w:p>
    <w:p w14:paraId="672B4C39" w14:textId="77777777" w:rsidR="003D3EF7" w:rsidRPr="003D3EF7" w:rsidRDefault="003D3EF7" w:rsidP="003D3EF7">
      <w:pPr>
        <w:ind w:left="568" w:hanging="284"/>
        <w:rPr>
          <w:rFonts w:eastAsia="宋体"/>
          <w:lang w:eastAsia="zh-CN"/>
        </w:rPr>
      </w:pPr>
      <w:r w:rsidRPr="003D3EF7">
        <w:rPr>
          <w:lang w:eastAsia="zh-CN"/>
        </w:rPr>
        <w:t>2/3.</w:t>
      </w:r>
      <w:r w:rsidRPr="003D3EF7">
        <w:rPr>
          <w:rFonts w:eastAsia="Yu Mincho"/>
          <w:lang w:eastAsia="zh-CN"/>
        </w:rPr>
        <w:tab/>
      </w:r>
      <w:r w:rsidRPr="003D3EF7">
        <w:rPr>
          <w:lang w:eastAsia="zh-CN"/>
        </w:rPr>
        <w:t>The MN requests each candidate SN</w:t>
      </w:r>
      <w:r w:rsidRPr="003D3EF7">
        <w:t>(s)</w:t>
      </w:r>
      <w:r w:rsidRPr="003D3EF7">
        <w:rPr>
          <w:lang w:eastAsia="zh-CN"/>
        </w:rPr>
        <w:t xml:space="preserve"> to allocate resources for the UE by means of the SN Addition procedure</w:t>
      </w:r>
      <w:r w:rsidRPr="003D3EF7">
        <w:t>(s)</w:t>
      </w:r>
      <w:r w:rsidRPr="003D3EF7">
        <w:rPr>
          <w:lang w:eastAsia="zh-CN"/>
        </w:rPr>
        <w:t xml:space="preserve">, </w:t>
      </w:r>
      <w:r w:rsidRPr="003D3EF7">
        <w:rPr>
          <w:rFonts w:eastAsia="宋体"/>
          <w:lang w:eastAsia="zh-CN"/>
        </w:rPr>
        <w:t xml:space="preserve">indicating the request is for CPAC, and the </w:t>
      </w:r>
      <w:r w:rsidRPr="003D3EF7">
        <w:t xml:space="preserve">measurements results </w:t>
      </w:r>
      <w:r w:rsidRPr="003D3EF7">
        <w:rPr>
          <w:rFonts w:eastAsia="宋体"/>
          <w:lang w:eastAsia="zh-CN"/>
        </w:rPr>
        <w:t>which</w:t>
      </w:r>
      <w:r w:rsidRPr="003D3EF7">
        <w:t xml:space="preserve"> may include cells that are not CPC candidates received from the source SN to the </w:t>
      </w:r>
      <w:r w:rsidRPr="003D3EF7">
        <w:rPr>
          <w:rFonts w:eastAsia="宋体"/>
          <w:lang w:eastAsia="zh-CN"/>
        </w:rPr>
        <w:t xml:space="preserve">candidate </w:t>
      </w:r>
      <w:r w:rsidRPr="003D3EF7">
        <w:t>SN</w:t>
      </w:r>
      <w:r w:rsidRPr="003D3EF7">
        <w:rPr>
          <w:rFonts w:eastAsia="宋体"/>
          <w:lang w:eastAsia="zh-CN"/>
        </w:rPr>
        <w:t>,</w:t>
      </w:r>
      <w:r w:rsidRPr="003D3EF7">
        <w:t xml:space="preserve"> and indicat</w:t>
      </w:r>
      <w:r w:rsidRPr="003D3EF7">
        <w:rPr>
          <w:rFonts w:eastAsia="宋体"/>
          <w:lang w:eastAsia="zh-CN"/>
        </w:rPr>
        <w:t>ing</w:t>
      </w:r>
      <w:r w:rsidRPr="003D3EF7">
        <w:t xml:space="preserve"> a list of proposed </w:t>
      </w:r>
      <w:proofErr w:type="spellStart"/>
      <w:r w:rsidRPr="003D3EF7">
        <w:t>PSCell</w:t>
      </w:r>
      <w:proofErr w:type="spellEnd"/>
      <w:r w:rsidRPr="003D3EF7">
        <w:t xml:space="preserve"> candidates </w:t>
      </w:r>
      <w:r w:rsidRPr="003D3EF7">
        <w:rPr>
          <w:rFonts w:eastAsia="宋体"/>
          <w:lang w:eastAsia="zh-CN"/>
        </w:rPr>
        <w:t>received from the source SN, but not including execution conditions</w:t>
      </w:r>
      <w:r w:rsidRPr="003D3EF7">
        <w:t xml:space="preserve">. Within the list of </w:t>
      </w:r>
      <w:proofErr w:type="spellStart"/>
      <w:r w:rsidRPr="003D3EF7">
        <w:t>PSCells</w:t>
      </w:r>
      <w:proofErr w:type="spellEnd"/>
      <w:r w:rsidRPr="003D3EF7">
        <w:rPr>
          <w:rFonts w:eastAsia="宋体"/>
          <w:lang w:eastAsia="zh-CN"/>
        </w:rPr>
        <w:t xml:space="preserve"> suggested by the source SN</w:t>
      </w:r>
      <w:r w:rsidRPr="003D3EF7">
        <w:t xml:space="preserve">, the </w:t>
      </w:r>
      <w:r w:rsidRPr="003D3EF7">
        <w:rPr>
          <w:rFonts w:eastAsia="宋体"/>
          <w:lang w:eastAsia="zh-CN"/>
        </w:rPr>
        <w:t xml:space="preserve">candidate </w:t>
      </w:r>
      <w:r w:rsidRPr="003D3EF7">
        <w:t xml:space="preserve">SN decides the list of </w:t>
      </w:r>
      <w:proofErr w:type="spellStart"/>
      <w:r w:rsidRPr="003D3EF7">
        <w:t>PSCell</w:t>
      </w:r>
      <w:proofErr w:type="spellEnd"/>
      <w:r w:rsidRPr="003D3EF7">
        <w:t xml:space="preserve">(s) to prepare (considering the maximum number indicated by the MN) and, for each prepared </w:t>
      </w:r>
      <w:proofErr w:type="spellStart"/>
      <w:r w:rsidRPr="003D3EF7">
        <w:t>PSCell</w:t>
      </w:r>
      <w:proofErr w:type="spellEnd"/>
      <w:r w:rsidRPr="003D3EF7">
        <w:t xml:space="preserve">, the candidate SN decides SCG </w:t>
      </w:r>
      <w:proofErr w:type="spellStart"/>
      <w:r w:rsidRPr="003D3EF7">
        <w:t>SCells</w:t>
      </w:r>
      <w:proofErr w:type="spellEnd"/>
      <w:r w:rsidRPr="003D3EF7">
        <w:t xml:space="preserve"> and provides the new</w:t>
      </w:r>
      <w:r w:rsidRPr="003D3EF7">
        <w:rPr>
          <w:rFonts w:eastAsia="宋体"/>
          <w:lang w:eastAsia="zh-CN"/>
        </w:rPr>
        <w:t xml:space="preserve"> </w:t>
      </w:r>
      <w:r w:rsidRPr="003D3EF7">
        <w:t xml:space="preserve">corresponding SCG radio resource configuration to the MN in an NR </w:t>
      </w:r>
      <w:proofErr w:type="spellStart"/>
      <w:r w:rsidRPr="003D3EF7">
        <w:rPr>
          <w:i/>
        </w:rPr>
        <w:t>RRCReconfiguration</w:t>
      </w:r>
      <w:proofErr w:type="spellEnd"/>
      <w:r w:rsidRPr="003D3EF7">
        <w:rPr>
          <w:i/>
        </w:rPr>
        <w:t>**</w:t>
      </w:r>
      <w:r w:rsidRPr="003D3EF7">
        <w:rPr>
          <w:rFonts w:eastAsia="宋体"/>
          <w:i/>
          <w:lang w:eastAsia="zh-CN"/>
        </w:rPr>
        <w:t xml:space="preserve"> </w:t>
      </w:r>
      <w:r w:rsidRPr="003D3EF7">
        <w:rPr>
          <w:rFonts w:eastAsia="宋体"/>
          <w:iCs/>
          <w:lang w:eastAsia="zh-CN"/>
        </w:rPr>
        <w:t>message</w:t>
      </w:r>
      <w:r w:rsidRPr="003D3EF7">
        <w:t xml:space="preserve"> contained in the </w:t>
      </w:r>
      <w:proofErr w:type="spellStart"/>
      <w:r w:rsidRPr="003D3EF7">
        <w:rPr>
          <w:i/>
          <w:iCs/>
        </w:rPr>
        <w:t>SgNB</w:t>
      </w:r>
      <w:proofErr w:type="spellEnd"/>
      <w:r w:rsidRPr="003D3EF7">
        <w:rPr>
          <w:i/>
          <w:iCs/>
        </w:rPr>
        <w:t xml:space="preserve"> Addition Request Acknowledge</w:t>
      </w:r>
      <w:r w:rsidRPr="003D3EF7">
        <w:t xml:space="preserve"> message.</w:t>
      </w:r>
      <w:r w:rsidRPr="003D3EF7">
        <w:rPr>
          <w:lang w:eastAsia="zh-CN"/>
        </w:rPr>
        <w:t xml:space="preserve"> If data forwarding is needed, the candidate SN </w:t>
      </w:r>
      <w:r w:rsidRPr="003D3EF7">
        <w:rPr>
          <w:lang w:eastAsia="zh-CN"/>
        </w:rPr>
        <w:lastRenderedPageBreak/>
        <w:t>provides data forwarding addresses to the MN. The candidate SN includes the indication of full or delta RRC configuration</w:t>
      </w:r>
      <w:r w:rsidRPr="003D3EF7">
        <w:rPr>
          <w:rFonts w:eastAsia="宋体"/>
          <w:lang w:eastAsia="zh-CN"/>
        </w:rPr>
        <w:t xml:space="preserve">, and the list of prepared </w:t>
      </w:r>
      <w:proofErr w:type="spellStart"/>
      <w:r w:rsidRPr="003D3EF7">
        <w:rPr>
          <w:rFonts w:eastAsia="宋体"/>
          <w:lang w:eastAsia="zh-CN"/>
        </w:rPr>
        <w:t>PSCell</w:t>
      </w:r>
      <w:proofErr w:type="spellEnd"/>
      <w:r w:rsidRPr="003D3EF7">
        <w:rPr>
          <w:rFonts w:eastAsia="宋体"/>
          <w:lang w:eastAsia="zh-CN"/>
        </w:rPr>
        <w:t xml:space="preserve"> IDs to the MN</w:t>
      </w:r>
      <w:r w:rsidRPr="003D3EF7">
        <w:rPr>
          <w:lang w:eastAsia="zh-CN"/>
        </w:rPr>
        <w:t>.</w:t>
      </w:r>
      <w:r w:rsidRPr="003D3EF7">
        <w:rPr>
          <w:rFonts w:eastAsia="宋体"/>
          <w:lang w:eastAsia="zh-CN"/>
        </w:rPr>
        <w:t xml:space="preserve"> The candidate SN can either accept or reject each of the candidate cells suggested by the source SN, i.e., it cannot configure any alternative candidates.</w:t>
      </w:r>
    </w:p>
    <w:p w14:paraId="03180B44" w14:textId="77777777" w:rsidR="003D3EF7" w:rsidRPr="003D3EF7" w:rsidRDefault="003D3EF7" w:rsidP="003D3EF7">
      <w:pPr>
        <w:ind w:left="568" w:hanging="284"/>
        <w:rPr>
          <w:rFonts w:eastAsia="宋体"/>
          <w:lang w:eastAsia="zh-CN"/>
        </w:rPr>
      </w:pPr>
      <w:r w:rsidRPr="003D3EF7">
        <w:t>3a.</w:t>
      </w:r>
      <w:r w:rsidRPr="003D3EF7">
        <w:tab/>
        <w:t xml:space="preserve">For SN terminated bearers using MCG resources, the MN provides </w:t>
      </w:r>
      <w:proofErr w:type="spellStart"/>
      <w:r w:rsidRPr="003D3EF7">
        <w:t>Xn</w:t>
      </w:r>
      <w:proofErr w:type="spellEnd"/>
      <w:r w:rsidRPr="003D3EF7">
        <w:t xml:space="preserve">-U DL TNL address information in the </w:t>
      </w:r>
      <w:proofErr w:type="spellStart"/>
      <w:r w:rsidRPr="003D3EF7">
        <w:rPr>
          <w:i/>
        </w:rPr>
        <w:t>Xn</w:t>
      </w:r>
      <w:proofErr w:type="spellEnd"/>
      <w:r w:rsidRPr="003D3EF7">
        <w:rPr>
          <w:i/>
        </w:rPr>
        <w:t>-U Address Indication</w:t>
      </w:r>
      <w:r w:rsidRPr="003D3EF7">
        <w:t xml:space="preserve"> message to the </w:t>
      </w:r>
      <w:r w:rsidRPr="003D3EF7">
        <w:rPr>
          <w:rFonts w:eastAsia="宋体"/>
          <w:lang w:eastAsia="zh-CN"/>
        </w:rPr>
        <w:t xml:space="preserve">candidate </w:t>
      </w:r>
      <w:r w:rsidRPr="003D3EF7">
        <w:t>SN</w:t>
      </w:r>
      <w:r w:rsidRPr="003D3EF7">
        <w:rPr>
          <w:rFonts w:eastAsia="宋体"/>
          <w:lang w:eastAsia="zh-CN"/>
        </w:rPr>
        <w:t>(s)</w:t>
      </w:r>
      <w:r w:rsidRPr="003D3EF7">
        <w:t>.</w:t>
      </w:r>
    </w:p>
    <w:p w14:paraId="4C74DA0A" w14:textId="77777777" w:rsidR="003D3EF7" w:rsidRPr="003D3EF7" w:rsidRDefault="003D3EF7" w:rsidP="003D3EF7">
      <w:pPr>
        <w:ind w:left="568" w:hanging="284"/>
        <w:rPr>
          <w:rFonts w:eastAsia="宋体"/>
          <w:lang w:eastAsia="zh-CN"/>
        </w:rPr>
      </w:pPr>
      <w:r w:rsidRPr="003D3EF7">
        <w:rPr>
          <w:rFonts w:eastAsia="宋体"/>
          <w:lang w:eastAsia="zh-CN"/>
        </w:rPr>
        <w:t>4/5.</w:t>
      </w:r>
      <w:r w:rsidRPr="003D3EF7">
        <w:rPr>
          <w:rFonts w:eastAsia="宋体"/>
          <w:lang w:eastAsia="zh-CN"/>
        </w:rPr>
        <w:tab/>
        <w:t xml:space="preserve">The MN may indicate the candidate </w:t>
      </w:r>
      <w:proofErr w:type="spellStart"/>
      <w:r w:rsidRPr="003D3EF7">
        <w:rPr>
          <w:rFonts w:eastAsia="宋体"/>
          <w:lang w:eastAsia="zh-CN"/>
        </w:rPr>
        <w:t>PSCells</w:t>
      </w:r>
      <w:proofErr w:type="spellEnd"/>
      <w:r w:rsidRPr="003D3EF7">
        <w:rPr>
          <w:rFonts w:eastAsia="宋体"/>
          <w:lang w:eastAsia="zh-CN"/>
        </w:rPr>
        <w:t xml:space="preserve"> accepted by each candidate SN to the source SN via </w:t>
      </w:r>
      <w:r w:rsidRPr="003D3EF7">
        <w:rPr>
          <w:rFonts w:eastAsia="宋体"/>
          <w:i/>
          <w:lang w:eastAsia="zh-CN"/>
        </w:rPr>
        <w:t>SN Modification Request</w:t>
      </w:r>
      <w:r w:rsidRPr="003D3EF7">
        <w:rPr>
          <w:rFonts w:eastAsia="宋体"/>
          <w:lang w:eastAsia="zh-CN"/>
        </w:rPr>
        <w:t xml:space="preserve"> message before it configures the UE, e.g., when not all candidate </w:t>
      </w:r>
      <w:proofErr w:type="spellStart"/>
      <w:r w:rsidRPr="003D3EF7">
        <w:rPr>
          <w:rFonts w:eastAsia="宋体"/>
          <w:lang w:eastAsia="zh-CN"/>
        </w:rPr>
        <w:t>PSCells</w:t>
      </w:r>
      <w:proofErr w:type="spellEnd"/>
      <w:r w:rsidRPr="003D3EF7">
        <w:rPr>
          <w:rFonts w:eastAsia="宋体"/>
          <w:lang w:eastAsia="zh-CN"/>
        </w:rPr>
        <w:t xml:space="preserve"> were accepted by the candidate SN(s). If the MN does not send such indication, step 4 and 5 are skipped. If requested, the source SN sends an </w:t>
      </w:r>
      <w:r w:rsidRPr="003D3EF7">
        <w:rPr>
          <w:rFonts w:eastAsia="宋体"/>
          <w:i/>
          <w:lang w:eastAsia="zh-CN"/>
        </w:rPr>
        <w:t xml:space="preserve">SN Modification Request Acknowledge </w:t>
      </w:r>
      <w:r w:rsidRPr="003D3EF7">
        <w:rPr>
          <w:rFonts w:eastAsia="宋体"/>
          <w:iCs/>
          <w:lang w:eastAsia="zh-CN"/>
        </w:rPr>
        <w:t xml:space="preserve">message and if needed, </w:t>
      </w:r>
      <w:r w:rsidRPr="003D3EF7">
        <w:rPr>
          <w:rFonts w:eastAsia="宋体"/>
          <w:lang w:eastAsia="zh-CN"/>
        </w:rPr>
        <w:t>provides an updated measurement configurations and/or the execution conditions to the MN.</w:t>
      </w:r>
    </w:p>
    <w:p w14:paraId="39DD7D2A" w14:textId="77777777" w:rsidR="003D3EF7" w:rsidRPr="003D3EF7" w:rsidRDefault="003D3EF7" w:rsidP="003D3EF7">
      <w:pPr>
        <w:ind w:left="568" w:hanging="284"/>
        <w:rPr>
          <w:rFonts w:eastAsia="宋体"/>
          <w:lang w:eastAsia="zh-CN"/>
        </w:rPr>
      </w:pPr>
      <w:r w:rsidRPr="003D3EF7">
        <w:rPr>
          <w:rFonts w:eastAsia="宋体"/>
          <w:lang w:eastAsia="zh-CN"/>
        </w:rPr>
        <w:t>6</w:t>
      </w:r>
      <w:r w:rsidRPr="003D3EF7">
        <w:t>.</w:t>
      </w:r>
      <w:r w:rsidRPr="003D3EF7">
        <w:rPr>
          <w:rFonts w:eastAsia="Yu Mincho"/>
          <w:lang w:eastAsia="zh-CN"/>
        </w:rPr>
        <w:tab/>
      </w:r>
      <w:r w:rsidRPr="003D3EF7">
        <w:rPr>
          <w:rFonts w:eastAsia="宋体"/>
          <w:lang w:eastAsia="en-US"/>
        </w:rPr>
        <w:t xml:space="preserve">The MN sends to the UE an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lang w:eastAsia="en-US"/>
        </w:rPr>
        <w:t xml:space="preserve"> message </w:t>
      </w:r>
      <w:r w:rsidRPr="003D3EF7">
        <w:rPr>
          <w:rFonts w:eastAsia="宋体"/>
          <w:lang w:eastAsia="zh-CN"/>
        </w:rPr>
        <w:t xml:space="preserve">including the CPC configuration, i.e. a list of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i/>
          <w:lang w:eastAsia="en-US"/>
        </w:rPr>
        <w:t>*</w:t>
      </w:r>
      <w:r w:rsidRPr="003D3EF7">
        <w:rPr>
          <w:rFonts w:eastAsia="宋体"/>
          <w:i/>
          <w:lang w:eastAsia="zh-CN"/>
        </w:rPr>
        <w:t xml:space="preserve"> </w:t>
      </w:r>
      <w:r w:rsidRPr="003D3EF7">
        <w:rPr>
          <w:rFonts w:eastAsia="宋体"/>
          <w:lang w:eastAsia="zh-CN"/>
        </w:rPr>
        <w:t>messages</w:t>
      </w:r>
      <w:r w:rsidRPr="003D3EF7">
        <w:rPr>
          <w:rFonts w:eastAsia="宋体"/>
          <w:i/>
          <w:vertAlign w:val="subscript"/>
          <w:lang w:eastAsia="zh-CN"/>
        </w:rPr>
        <w:t xml:space="preserve"> </w:t>
      </w:r>
      <w:r w:rsidRPr="003D3EF7">
        <w:rPr>
          <w:rFonts w:eastAsia="宋体"/>
          <w:lang w:eastAsia="zh-CN"/>
        </w:rPr>
        <w:t xml:space="preserve">and associated execution conditions, in which each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i/>
          <w:lang w:eastAsia="en-US"/>
        </w:rPr>
        <w:t xml:space="preserve">* </w:t>
      </w:r>
      <w:r w:rsidRPr="003D3EF7">
        <w:rPr>
          <w:rFonts w:eastAsia="宋体"/>
          <w:lang w:eastAsia="en-US"/>
        </w:rPr>
        <w:t>message</w:t>
      </w:r>
      <w:r w:rsidRPr="003D3EF7">
        <w:rPr>
          <w:rFonts w:eastAsia="宋体"/>
          <w:i/>
          <w:lang w:eastAsia="en-US"/>
        </w:rPr>
        <w:t xml:space="preserve"> </w:t>
      </w:r>
      <w:r w:rsidRPr="003D3EF7">
        <w:rPr>
          <w:rFonts w:eastAsia="宋体"/>
          <w:lang w:eastAsia="zh-CN"/>
        </w:rPr>
        <w:t xml:space="preserve">contains the SCG configuration in the </w:t>
      </w:r>
      <w:proofErr w:type="spellStart"/>
      <w:r w:rsidRPr="003D3EF7">
        <w:rPr>
          <w:rFonts w:eastAsia="宋体"/>
          <w:i/>
          <w:lang w:eastAsia="en-US"/>
        </w:rPr>
        <w:t>RRCReconfiguration</w:t>
      </w:r>
      <w:proofErr w:type="spellEnd"/>
      <w:r w:rsidRPr="003D3EF7">
        <w:rPr>
          <w:rFonts w:eastAsia="宋体"/>
          <w:i/>
          <w:lang w:eastAsia="en-US"/>
        </w:rPr>
        <w:t xml:space="preserve">** </w:t>
      </w:r>
      <w:r w:rsidRPr="003D3EF7">
        <w:rPr>
          <w:rFonts w:eastAsia="宋体"/>
          <w:iCs/>
          <w:lang w:eastAsia="zh-CN"/>
        </w:rPr>
        <w:t xml:space="preserve">message </w:t>
      </w:r>
      <w:r w:rsidRPr="003D3EF7">
        <w:rPr>
          <w:rFonts w:eastAsia="宋体"/>
          <w:lang w:eastAsia="en-US"/>
        </w:rPr>
        <w:t xml:space="preserve">received from the candidate SN </w:t>
      </w:r>
      <w:r w:rsidRPr="003D3EF7">
        <w:rPr>
          <w:rFonts w:eastAsia="宋体"/>
          <w:lang w:eastAsia="zh-CN"/>
        </w:rPr>
        <w:t xml:space="preserve">in step 3 </w:t>
      </w:r>
      <w:r w:rsidRPr="003D3EF7">
        <w:rPr>
          <w:rFonts w:eastAsia="宋体"/>
          <w:lang w:eastAsia="en-US"/>
        </w:rPr>
        <w:t>and possibly an MCG configuration</w:t>
      </w:r>
      <w:r w:rsidRPr="003D3EF7">
        <w:rPr>
          <w:rFonts w:eastAsia="宋体"/>
          <w:lang w:eastAsia="zh-CN"/>
        </w:rPr>
        <w:t xml:space="preserve">. Besides, the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lang w:eastAsia="en-US"/>
        </w:rPr>
        <w:t xml:space="preserve"> message</w:t>
      </w:r>
      <w:r w:rsidRPr="003D3EF7">
        <w:rPr>
          <w:rFonts w:eastAsia="宋体"/>
          <w:i/>
          <w:lang w:eastAsia="zh-CN"/>
        </w:rPr>
        <w:t xml:space="preserve"> </w:t>
      </w:r>
      <w:r w:rsidRPr="003D3EF7">
        <w:rPr>
          <w:rFonts w:eastAsia="宋体"/>
          <w:lang w:eastAsia="zh-CN"/>
        </w:rPr>
        <w:t xml:space="preserve">can also include an updated MCG configuration, as well as the NR </w:t>
      </w:r>
      <w:proofErr w:type="spellStart"/>
      <w:r w:rsidRPr="003D3EF7">
        <w:rPr>
          <w:rFonts w:eastAsia="宋体"/>
          <w:i/>
          <w:lang w:eastAsia="zh-CN"/>
        </w:rPr>
        <w:t>RRCReconfiguration</w:t>
      </w:r>
      <w:proofErr w:type="spellEnd"/>
      <w:r w:rsidRPr="003D3EF7">
        <w:rPr>
          <w:rFonts w:eastAsia="宋体"/>
          <w:i/>
          <w:lang w:eastAsia="zh-CN"/>
        </w:rPr>
        <w:t>**</w:t>
      </w:r>
      <w:r w:rsidRPr="003D3EF7">
        <w:rPr>
          <w:rFonts w:eastAsia="宋体"/>
          <w:lang w:eastAsia="zh-CN"/>
        </w:rPr>
        <w:t>* message generated by the source SN, e.g., to configure the required conditional measurements.</w:t>
      </w:r>
    </w:p>
    <w:p w14:paraId="01178256" w14:textId="77777777" w:rsidR="003D3EF7" w:rsidRPr="003D3EF7" w:rsidRDefault="003D3EF7" w:rsidP="003D3EF7">
      <w:pPr>
        <w:ind w:left="568" w:hanging="284"/>
        <w:rPr>
          <w:rFonts w:eastAsia="宋体"/>
          <w:lang w:eastAsia="zh-CN"/>
        </w:rPr>
      </w:pPr>
      <w:r w:rsidRPr="003D3EF7">
        <w:rPr>
          <w:rFonts w:eastAsia="宋体"/>
          <w:lang w:eastAsia="zh-CN"/>
        </w:rPr>
        <w:t>7.</w:t>
      </w:r>
      <w:r w:rsidRPr="003D3EF7">
        <w:rPr>
          <w:rFonts w:eastAsia="宋体"/>
          <w:lang w:eastAsia="zh-CN"/>
        </w:rPr>
        <w:tab/>
        <w:t>T</w:t>
      </w:r>
      <w:r w:rsidRPr="003D3EF7">
        <w:rPr>
          <w:rFonts w:eastAsia="宋体"/>
          <w:lang w:eastAsia="en-US"/>
        </w:rPr>
        <w:t xml:space="preserve">he UE applies the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i/>
          <w:lang w:eastAsia="zh-CN"/>
        </w:rPr>
        <w:t xml:space="preserve"> </w:t>
      </w:r>
      <w:r w:rsidRPr="003D3EF7">
        <w:rPr>
          <w:rFonts w:eastAsia="宋体"/>
          <w:iCs/>
          <w:lang w:eastAsia="zh-CN"/>
        </w:rPr>
        <w:t>message</w:t>
      </w:r>
      <w:r w:rsidRPr="003D3EF7">
        <w:rPr>
          <w:rFonts w:eastAsia="宋体"/>
          <w:lang w:eastAsia="zh-CN"/>
        </w:rPr>
        <w:t xml:space="preserve"> received in step 6, stores the CPC configuration</w:t>
      </w:r>
      <w:r w:rsidRPr="003D3EF7">
        <w:rPr>
          <w:rFonts w:eastAsia="宋体"/>
          <w:i/>
          <w:lang w:eastAsia="zh-CN"/>
        </w:rPr>
        <w:t xml:space="preserve"> </w:t>
      </w:r>
      <w:r w:rsidRPr="003D3EF7">
        <w:rPr>
          <w:rFonts w:eastAsia="宋体"/>
          <w:lang w:eastAsia="zh-CN"/>
        </w:rPr>
        <w:t xml:space="preserve">and </w:t>
      </w:r>
      <w:r w:rsidRPr="003D3EF7">
        <w:rPr>
          <w:rFonts w:eastAsia="宋体"/>
          <w:lang w:eastAsia="en-US"/>
        </w:rPr>
        <w:t xml:space="preserve">replies to the MN with an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r w:rsidRPr="003D3EF7">
        <w:rPr>
          <w:rFonts w:eastAsia="宋体"/>
          <w:i/>
          <w:lang w:eastAsia="zh-CN"/>
        </w:rPr>
        <w:t>C</w:t>
      </w:r>
      <w:r w:rsidRPr="003D3EF7">
        <w:rPr>
          <w:rFonts w:eastAsia="宋体"/>
          <w:i/>
          <w:lang w:eastAsia="en-US"/>
        </w:rPr>
        <w:t>omplete</w:t>
      </w:r>
      <w:proofErr w:type="spellEnd"/>
      <w:r w:rsidRPr="003D3EF7">
        <w:rPr>
          <w:rFonts w:eastAsia="宋体"/>
          <w:lang w:eastAsia="en-US"/>
        </w:rPr>
        <w:t xml:space="preserve"> message</w:t>
      </w:r>
      <w:r w:rsidRPr="003D3EF7">
        <w:rPr>
          <w:rFonts w:eastAsia="宋体"/>
          <w:lang w:eastAsia="zh-CN"/>
        </w:rPr>
        <w:t xml:space="preserve">, which can include an NR </w:t>
      </w:r>
      <w:proofErr w:type="spellStart"/>
      <w:r w:rsidRPr="003D3EF7">
        <w:rPr>
          <w:rFonts w:eastAsia="宋体"/>
          <w:i/>
          <w:lang w:eastAsia="zh-CN"/>
        </w:rPr>
        <w:t>RRCReconfigurationComplete</w:t>
      </w:r>
      <w:proofErr w:type="spellEnd"/>
      <w:r w:rsidRPr="003D3EF7">
        <w:rPr>
          <w:rFonts w:eastAsia="宋体"/>
          <w:i/>
          <w:lang w:eastAsia="zh-CN"/>
        </w:rPr>
        <w:t xml:space="preserve">*** </w:t>
      </w:r>
      <w:r w:rsidRPr="003D3EF7">
        <w:rPr>
          <w:rFonts w:eastAsia="宋体"/>
          <w:iCs/>
          <w:lang w:eastAsia="zh-CN"/>
        </w:rPr>
        <w:t>message</w:t>
      </w:r>
      <w:r w:rsidRPr="003D3EF7">
        <w:rPr>
          <w:rFonts w:eastAsia="宋体"/>
          <w:lang w:eastAsia="zh-CN"/>
        </w:rPr>
        <w:t xml:space="preserve">. </w:t>
      </w:r>
      <w:r w:rsidRPr="003D3EF7">
        <w:t xml:space="preserve">In case the UE is unable to comply with (part of) the configuration included in the </w:t>
      </w:r>
      <w:proofErr w:type="spellStart"/>
      <w:r w:rsidRPr="003D3EF7">
        <w:rPr>
          <w:i/>
        </w:rPr>
        <w:t>RRC</w:t>
      </w:r>
      <w:r w:rsidRPr="003D3EF7">
        <w:rPr>
          <w:rFonts w:eastAsia="宋体"/>
          <w:i/>
          <w:lang w:eastAsia="zh-CN"/>
        </w:rPr>
        <w:t>R</w:t>
      </w:r>
      <w:r w:rsidRPr="003D3EF7">
        <w:rPr>
          <w:i/>
        </w:rPr>
        <w:t>econfiguration</w:t>
      </w:r>
      <w:proofErr w:type="spellEnd"/>
      <w:r w:rsidRPr="003D3EF7">
        <w:t xml:space="preserve"> message, it performs the reconfiguration failure procedure.</w:t>
      </w:r>
    </w:p>
    <w:p w14:paraId="7DEFDB0E" w14:textId="77777777" w:rsidR="003D3EF7" w:rsidRPr="003D3EF7" w:rsidRDefault="003D3EF7" w:rsidP="003D3EF7">
      <w:pPr>
        <w:ind w:left="568" w:hanging="284"/>
        <w:rPr>
          <w:rFonts w:eastAsia="宋体"/>
          <w:lang w:eastAsia="zh-CN"/>
        </w:rPr>
      </w:pPr>
      <w:r w:rsidRPr="003D3EF7">
        <w:rPr>
          <w:rFonts w:eastAsia="宋体"/>
          <w:lang w:eastAsia="zh-CN"/>
        </w:rPr>
        <w:t>8.</w:t>
      </w:r>
      <w:r w:rsidRPr="003D3EF7">
        <w:rPr>
          <w:rFonts w:eastAsia="宋体"/>
          <w:lang w:eastAsia="zh-CN"/>
        </w:rPr>
        <w:tab/>
        <w:t xml:space="preserve">If an SN RRC response message is included, the MN informs the source SN with the SN </w:t>
      </w:r>
      <w:proofErr w:type="spellStart"/>
      <w:r w:rsidRPr="003D3EF7">
        <w:rPr>
          <w:rFonts w:eastAsia="宋体"/>
          <w:i/>
          <w:lang w:eastAsia="zh-CN"/>
        </w:rPr>
        <w:t>RRCReconfigurationComplete</w:t>
      </w:r>
      <w:proofErr w:type="spellEnd"/>
      <w:r w:rsidRPr="003D3EF7">
        <w:rPr>
          <w:rFonts w:eastAsia="宋体"/>
          <w:i/>
          <w:lang w:eastAsia="zh-CN"/>
        </w:rPr>
        <w:t xml:space="preserve">*** </w:t>
      </w:r>
      <w:r w:rsidRPr="003D3EF7">
        <w:rPr>
          <w:rFonts w:eastAsia="宋体"/>
          <w:iCs/>
          <w:lang w:eastAsia="zh-CN"/>
        </w:rPr>
        <w:t>message</w:t>
      </w:r>
      <w:r w:rsidRPr="003D3EF7">
        <w:rPr>
          <w:rFonts w:eastAsia="宋体"/>
          <w:lang w:eastAsia="zh-CN"/>
        </w:rPr>
        <w:t xml:space="preserve"> via </w:t>
      </w:r>
      <w:r w:rsidRPr="003D3EF7">
        <w:rPr>
          <w:rFonts w:eastAsia="宋体"/>
          <w:i/>
          <w:lang w:eastAsia="zh-CN"/>
        </w:rPr>
        <w:t>SN Change Confirm</w:t>
      </w:r>
      <w:r w:rsidRPr="003D3EF7">
        <w:rPr>
          <w:rFonts w:eastAsia="宋体"/>
          <w:lang w:eastAsia="zh-CN"/>
        </w:rPr>
        <w:t xml:space="preserve"> message. If step 4 and 5 are skipped, the MN will indicate the candidate </w:t>
      </w:r>
      <w:proofErr w:type="spellStart"/>
      <w:r w:rsidRPr="003D3EF7">
        <w:rPr>
          <w:rFonts w:eastAsia="宋体"/>
          <w:lang w:eastAsia="zh-CN"/>
        </w:rPr>
        <w:t>PSCells</w:t>
      </w:r>
      <w:proofErr w:type="spellEnd"/>
      <w:r w:rsidRPr="003D3EF7">
        <w:rPr>
          <w:rFonts w:eastAsia="宋体"/>
          <w:lang w:eastAsia="zh-CN"/>
        </w:rPr>
        <w:t xml:space="preserve"> accepted by each candidate SN to the source SN in the </w:t>
      </w:r>
      <w:r w:rsidRPr="003D3EF7">
        <w:rPr>
          <w:rFonts w:eastAsia="宋体"/>
          <w:i/>
          <w:iCs/>
          <w:lang w:eastAsia="zh-CN"/>
        </w:rPr>
        <w:t>SN Change Confirm</w:t>
      </w:r>
      <w:r w:rsidRPr="003D3EF7">
        <w:rPr>
          <w:rFonts w:eastAsia="宋体"/>
          <w:lang w:eastAsia="zh-CN"/>
        </w:rPr>
        <w:t xml:space="preserve"> message.</w:t>
      </w:r>
    </w:p>
    <w:p w14:paraId="75B3A2AB" w14:textId="77777777" w:rsidR="003D3EF7" w:rsidRPr="003D3EF7" w:rsidRDefault="003D3EF7" w:rsidP="003D3EF7">
      <w:pPr>
        <w:ind w:left="568" w:hanging="1"/>
      </w:pPr>
      <w:r w:rsidRPr="003D3EF7">
        <w:rPr>
          <w:rFonts w:eastAsia="宋体"/>
          <w:lang w:eastAsia="zh-CN"/>
        </w:rPr>
        <w:t xml:space="preserve">The MN sends the </w:t>
      </w:r>
      <w:r w:rsidRPr="003D3EF7">
        <w:rPr>
          <w:rFonts w:eastAsia="宋体"/>
          <w:i/>
          <w:lang w:eastAsia="zh-CN"/>
        </w:rPr>
        <w:t>SN Change Confirm</w:t>
      </w:r>
      <w:r w:rsidRPr="003D3EF7">
        <w:rPr>
          <w:rFonts w:eastAsia="宋体"/>
          <w:lang w:eastAsia="zh-CN"/>
        </w:rPr>
        <w:t xml:space="preserve"> message towards the source SN to indicate that CPC is prepared, and in such case the source SN continues providing user data to the UE. If early data forwarding is applied, the MN informs the source SN the data forwarding address(</w:t>
      </w:r>
      <w:proofErr w:type="spellStart"/>
      <w:r w:rsidRPr="003D3EF7">
        <w:rPr>
          <w:rFonts w:eastAsia="宋体"/>
          <w:lang w:eastAsia="zh-CN"/>
        </w:rPr>
        <w:t>es</w:t>
      </w:r>
      <w:proofErr w:type="spellEnd"/>
      <w:r w:rsidRPr="003D3EF7">
        <w:rPr>
          <w:rFonts w:eastAsia="宋体"/>
          <w:lang w:eastAsia="zh-CN"/>
        </w:rPr>
        <w:t>),</w:t>
      </w:r>
      <w:r w:rsidRPr="003D3EF7">
        <w:rPr>
          <w:rFonts w:eastAsia="宋体"/>
        </w:rPr>
        <w:t xml:space="preserve"> the source SN, if </w:t>
      </w:r>
      <w:r w:rsidRPr="003D3EF7">
        <w:rPr>
          <w:rFonts w:eastAsia="宋体"/>
          <w:lang w:eastAsia="zh-CN"/>
        </w:rPr>
        <w:t xml:space="preserve">applicable, </w:t>
      </w:r>
      <w:r w:rsidRPr="003D3EF7">
        <w:t xml:space="preserve">together with the Early Status Transfer procedure, </w:t>
      </w:r>
      <w:r w:rsidRPr="003D3EF7">
        <w:rPr>
          <w:rFonts w:eastAsia="宋体"/>
          <w:lang w:eastAsia="zh-CN"/>
        </w:rPr>
        <w:t>starts early data forwarding.</w:t>
      </w:r>
      <w:r w:rsidRPr="003D3EF7">
        <w:rPr>
          <w:rFonts w:eastAsia="宋体"/>
        </w:rPr>
        <w:t xml:space="preserve"> The PDCP SDU forwarding may take place during early data forwarding. In case multiple </w:t>
      </w:r>
      <w:r w:rsidRPr="003D3EF7">
        <w:rPr>
          <w:lang w:eastAsia="zh-CN"/>
        </w:rPr>
        <w:t xml:space="preserve">candidate </w:t>
      </w:r>
      <w:r w:rsidRPr="003D3EF7">
        <w:rPr>
          <w:rFonts w:eastAsia="宋体"/>
        </w:rPr>
        <w:t>SNs are prepared, the MN includes a list of Target SN ID and list of data forwarding addresses to the source SN.</w:t>
      </w:r>
    </w:p>
    <w:p w14:paraId="077465CC" w14:textId="77777777" w:rsidR="003D3EF7" w:rsidRPr="003D3EF7" w:rsidRDefault="003D3EF7" w:rsidP="003D3EF7">
      <w:pPr>
        <w:keepLines/>
        <w:ind w:left="1135" w:hanging="851"/>
      </w:pPr>
      <w:r w:rsidRPr="003D3EF7">
        <w:rPr>
          <w:rFonts w:eastAsia="Helvetica 45 Light"/>
        </w:rPr>
        <w:t>NOTE 5a:</w:t>
      </w:r>
      <w:r w:rsidRPr="003D3EF7">
        <w:rPr>
          <w:rFonts w:eastAsia="Helvetica 45 Light"/>
        </w:rPr>
        <w:tab/>
      </w:r>
      <w:r w:rsidRPr="003D3EF7">
        <w:t xml:space="preserve">The </w:t>
      </w:r>
      <w:proofErr w:type="spellStart"/>
      <w:r w:rsidRPr="003D3EF7">
        <w:t>Xn</w:t>
      </w:r>
      <w:proofErr w:type="spellEnd"/>
      <w:r w:rsidRPr="003D3EF7">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3D3EF7">
        <w:t>PSCell</w:t>
      </w:r>
      <w:proofErr w:type="spellEnd"/>
      <w:r w:rsidRPr="003D3EF7">
        <w:t xml:space="preserve"> change.</w:t>
      </w:r>
    </w:p>
    <w:p w14:paraId="1771F756" w14:textId="77777777" w:rsidR="003D3EF7" w:rsidRPr="003D3EF7" w:rsidRDefault="003D3EF7" w:rsidP="003D3EF7">
      <w:pPr>
        <w:keepLines/>
        <w:ind w:left="1135" w:hanging="851"/>
        <w:rPr>
          <w:rFonts w:eastAsia="宋体"/>
          <w:lang w:eastAsia="zh-CN"/>
        </w:rPr>
      </w:pPr>
      <w:r w:rsidRPr="003D3EF7">
        <w:rPr>
          <w:rFonts w:eastAsia="Helvetica 45 Light"/>
        </w:rPr>
        <w:t>NOTE 5b:</w:t>
      </w:r>
      <w:r w:rsidRPr="003D3EF7">
        <w:rPr>
          <w:rFonts w:eastAsia="宋体"/>
          <w:lang w:eastAsia="zh-CN"/>
        </w:rPr>
        <w:tab/>
      </w:r>
      <w:r w:rsidRPr="003D3EF7">
        <w:t xml:space="preserve">For the early transmission of MN terminated split/SCG bearers, the MN </w:t>
      </w:r>
      <w:proofErr w:type="spellStart"/>
      <w:r w:rsidRPr="003D3EF7">
        <w:t>forwads</w:t>
      </w:r>
      <w:proofErr w:type="spellEnd"/>
      <w:r w:rsidRPr="003D3EF7">
        <w:t xml:space="preserve"> the PDCP PDU to the candidate SN(s).</w:t>
      </w:r>
    </w:p>
    <w:p w14:paraId="0A2A68E0" w14:textId="77777777" w:rsidR="003D3EF7" w:rsidRPr="003D3EF7" w:rsidRDefault="003D3EF7" w:rsidP="003D3EF7">
      <w:pPr>
        <w:ind w:left="568" w:hanging="284"/>
        <w:rPr>
          <w:rFonts w:eastAsia="宋体"/>
          <w:lang w:eastAsia="zh-CN"/>
        </w:rPr>
      </w:pPr>
      <w:r w:rsidRPr="003D3EF7">
        <w:rPr>
          <w:rFonts w:eastAsia="宋体"/>
          <w:lang w:eastAsia="zh-CN"/>
        </w:rPr>
        <w:t>9a-9d.</w:t>
      </w:r>
      <w:r w:rsidRPr="003D3EF7">
        <w:rPr>
          <w:rFonts w:eastAsia="宋体"/>
          <w:lang w:eastAsia="zh-CN"/>
        </w:rPr>
        <w:tab/>
        <w:t xml:space="preserve">The source SN may send the </w:t>
      </w:r>
      <w:r w:rsidRPr="003D3EF7">
        <w:rPr>
          <w:rFonts w:eastAsia="宋体"/>
          <w:i/>
          <w:lang w:eastAsia="zh-CN"/>
        </w:rPr>
        <w:t>SN Modification Required</w:t>
      </w:r>
      <w:r w:rsidRPr="003D3EF7">
        <w:rPr>
          <w:rFonts w:eastAsia="宋体"/>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3D3EF7">
        <w:rPr>
          <w:rFonts w:eastAsia="宋体"/>
          <w:i/>
          <w:iCs/>
          <w:lang w:eastAsia="zh-CN"/>
        </w:rPr>
        <w:t>RRCReconfigurationComplete</w:t>
      </w:r>
      <w:proofErr w:type="spellEnd"/>
      <w:r w:rsidRPr="003D3EF7">
        <w:rPr>
          <w:rFonts w:eastAsia="宋体"/>
          <w:lang w:eastAsia="zh-CN"/>
        </w:rPr>
        <w:t>, similarly as in steps 6 and 7.</w:t>
      </w:r>
    </w:p>
    <w:p w14:paraId="1806098F" w14:textId="77777777" w:rsidR="003D3EF7" w:rsidRPr="003D3EF7" w:rsidRDefault="003D3EF7" w:rsidP="003D3EF7">
      <w:pPr>
        <w:ind w:left="568" w:hanging="284"/>
        <w:rPr>
          <w:rFonts w:eastAsia="宋体"/>
          <w:lang w:eastAsia="zh-CN"/>
        </w:rPr>
      </w:pPr>
      <w:r w:rsidRPr="003D3EF7">
        <w:rPr>
          <w:rFonts w:eastAsia="宋体"/>
          <w:lang w:eastAsia="zh-CN"/>
        </w:rPr>
        <w:t>10.</w:t>
      </w:r>
      <w:r w:rsidRPr="003D3EF7">
        <w:rPr>
          <w:rFonts w:eastAsia="宋体"/>
          <w:lang w:eastAsia="zh-CN"/>
        </w:rPr>
        <w:tab/>
        <w:t>T</w:t>
      </w:r>
      <w:r w:rsidRPr="003D3EF7">
        <w:rPr>
          <w:rFonts w:eastAsia="宋体"/>
          <w:lang w:eastAsia="en-US"/>
        </w:rPr>
        <w:t>he UE starts evaluating the execution conditions. If the execution condition</w:t>
      </w:r>
      <w:r w:rsidRPr="003D3EF7">
        <w:rPr>
          <w:rFonts w:eastAsia="宋体"/>
          <w:i/>
          <w:lang w:eastAsia="en-US"/>
        </w:rPr>
        <w:t xml:space="preserve"> </w:t>
      </w:r>
      <w:r w:rsidRPr="003D3EF7">
        <w:rPr>
          <w:rFonts w:eastAsia="宋体"/>
          <w:lang w:eastAsia="zh-CN"/>
        </w:rPr>
        <w:t xml:space="preserve">of one </w:t>
      </w:r>
      <w:r w:rsidRPr="003D3EF7">
        <w:rPr>
          <w:rFonts w:eastAsia="宋体"/>
          <w:lang w:eastAsia="en-US"/>
        </w:rPr>
        <w:t xml:space="preserve">candidate </w:t>
      </w:r>
      <w:proofErr w:type="spellStart"/>
      <w:r w:rsidRPr="003D3EF7">
        <w:rPr>
          <w:rFonts w:eastAsia="宋体"/>
          <w:lang w:eastAsia="zh-CN"/>
        </w:rPr>
        <w:t>PSC</w:t>
      </w:r>
      <w:r w:rsidRPr="003D3EF7">
        <w:rPr>
          <w:rFonts w:eastAsia="宋体"/>
          <w:lang w:eastAsia="en-US"/>
        </w:rPr>
        <w:t>ell</w:t>
      </w:r>
      <w:proofErr w:type="spellEnd"/>
      <w:r w:rsidRPr="003D3EF7">
        <w:rPr>
          <w:rFonts w:eastAsia="宋体"/>
          <w:lang w:eastAsia="en-US"/>
        </w:rPr>
        <w:t xml:space="preserve"> is satisfied, the UE applies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proofErr w:type="spellEnd"/>
      <w:r w:rsidRPr="003D3EF7">
        <w:rPr>
          <w:rFonts w:eastAsia="宋体"/>
          <w:i/>
          <w:lang w:eastAsia="zh-CN"/>
        </w:rPr>
        <w:t xml:space="preserve">* </w:t>
      </w:r>
      <w:r w:rsidRPr="003D3EF7">
        <w:rPr>
          <w:rFonts w:eastAsia="宋体"/>
          <w:lang w:eastAsia="zh-CN"/>
        </w:rPr>
        <w:t xml:space="preserve">message </w:t>
      </w:r>
      <w:r w:rsidRPr="003D3EF7">
        <w:rPr>
          <w:rFonts w:eastAsia="宋体"/>
          <w:lang w:eastAsia="en-US"/>
        </w:rPr>
        <w:t xml:space="preserve">corresponding to </w:t>
      </w:r>
      <w:r w:rsidRPr="003D3EF7">
        <w:rPr>
          <w:rFonts w:eastAsia="宋体"/>
          <w:lang w:eastAsia="zh-CN"/>
        </w:rPr>
        <w:t>the</w:t>
      </w:r>
      <w:r w:rsidRPr="003D3EF7">
        <w:rPr>
          <w:rFonts w:eastAsia="宋体"/>
          <w:lang w:eastAsia="en-US"/>
        </w:rPr>
        <w:t xml:space="preserve"> selected candidate </w:t>
      </w:r>
      <w:proofErr w:type="spellStart"/>
      <w:r w:rsidRPr="003D3EF7">
        <w:rPr>
          <w:rFonts w:eastAsia="宋体"/>
          <w:lang w:eastAsia="zh-CN"/>
        </w:rPr>
        <w:t>PSC</w:t>
      </w:r>
      <w:r w:rsidRPr="003D3EF7">
        <w:rPr>
          <w:rFonts w:eastAsia="宋体"/>
          <w:lang w:eastAsia="en-US"/>
        </w:rPr>
        <w:t>ell</w:t>
      </w:r>
      <w:proofErr w:type="spellEnd"/>
      <w:r w:rsidRPr="003D3EF7">
        <w:rPr>
          <w:rFonts w:eastAsia="宋体"/>
          <w:lang w:eastAsia="en-US"/>
        </w:rPr>
        <w:t xml:space="preserve">, and sends an </w:t>
      </w:r>
      <w:proofErr w:type="spellStart"/>
      <w:r w:rsidRPr="003D3EF7">
        <w:rPr>
          <w:rFonts w:eastAsia="宋体"/>
          <w:i/>
          <w:lang w:eastAsia="en-US"/>
        </w:rPr>
        <w:t>RRC</w:t>
      </w:r>
      <w:r w:rsidRPr="003D3EF7">
        <w:rPr>
          <w:rFonts w:eastAsia="宋体"/>
          <w:i/>
          <w:lang w:eastAsia="zh-CN"/>
        </w:rPr>
        <w:t>R</w:t>
      </w:r>
      <w:r w:rsidRPr="003D3EF7">
        <w:rPr>
          <w:rFonts w:eastAsia="宋体"/>
          <w:i/>
          <w:lang w:eastAsia="en-US"/>
        </w:rPr>
        <w:t>econfiguration</w:t>
      </w:r>
      <w:r w:rsidRPr="003D3EF7">
        <w:rPr>
          <w:rFonts w:eastAsia="宋体"/>
          <w:i/>
          <w:lang w:eastAsia="zh-CN"/>
        </w:rPr>
        <w:t>C</w:t>
      </w:r>
      <w:r w:rsidRPr="003D3EF7">
        <w:rPr>
          <w:rFonts w:eastAsia="宋体"/>
          <w:i/>
          <w:lang w:eastAsia="en-US"/>
        </w:rPr>
        <w:t>omplete</w:t>
      </w:r>
      <w:proofErr w:type="spellEnd"/>
      <w:r w:rsidRPr="003D3EF7">
        <w:rPr>
          <w:rFonts w:eastAsia="宋体"/>
          <w:i/>
          <w:lang w:eastAsia="zh-CN"/>
        </w:rPr>
        <w:t>*</w:t>
      </w:r>
      <w:r w:rsidRPr="003D3EF7">
        <w:rPr>
          <w:rFonts w:eastAsia="宋体"/>
          <w:lang w:eastAsia="en-US"/>
        </w:rPr>
        <w:t xml:space="preserve"> message, including an </w:t>
      </w:r>
      <w:proofErr w:type="spellStart"/>
      <w:r w:rsidRPr="003D3EF7">
        <w:rPr>
          <w:rFonts w:eastAsia="宋体"/>
          <w:i/>
          <w:lang w:eastAsia="en-US"/>
        </w:rPr>
        <w:t>RRCReconfigurationComplete</w:t>
      </w:r>
      <w:proofErr w:type="spellEnd"/>
      <w:r w:rsidRPr="003D3EF7">
        <w:rPr>
          <w:rFonts w:eastAsia="宋体"/>
          <w:i/>
          <w:lang w:eastAsia="en-US"/>
        </w:rPr>
        <w:t>**</w:t>
      </w:r>
      <w:r w:rsidRPr="003D3EF7">
        <w:rPr>
          <w:rFonts w:eastAsia="宋体"/>
          <w:i/>
          <w:lang w:eastAsia="zh-CN"/>
        </w:rPr>
        <w:t xml:space="preserve"> </w:t>
      </w:r>
      <w:r w:rsidRPr="003D3EF7">
        <w:rPr>
          <w:rFonts w:eastAsia="宋体"/>
          <w:iCs/>
          <w:lang w:eastAsia="zh-CN"/>
        </w:rPr>
        <w:t>message</w:t>
      </w:r>
      <w:r w:rsidRPr="003D3EF7">
        <w:rPr>
          <w:rFonts w:eastAsia="宋体"/>
          <w:lang w:eastAsia="en-US"/>
        </w:rPr>
        <w:t xml:space="preserve"> for the selected candidate </w:t>
      </w:r>
      <w:proofErr w:type="spellStart"/>
      <w:r w:rsidRPr="003D3EF7">
        <w:rPr>
          <w:rFonts w:eastAsia="宋体"/>
          <w:lang w:eastAsia="en-US"/>
        </w:rPr>
        <w:t>PSCell</w:t>
      </w:r>
      <w:proofErr w:type="spellEnd"/>
      <w:r w:rsidRPr="003D3EF7">
        <w:rPr>
          <w:rFonts w:eastAsia="宋体"/>
          <w:lang w:eastAsia="en-US"/>
        </w:rPr>
        <w:t xml:space="preserve">, and </w:t>
      </w:r>
      <w:r w:rsidRPr="003D3EF7">
        <w:rPr>
          <w:rFonts w:eastAsia="宋体"/>
        </w:rPr>
        <w:t xml:space="preserve">information enabling the MN to identify the SN of the selected candidate </w:t>
      </w:r>
      <w:proofErr w:type="spellStart"/>
      <w:r w:rsidRPr="003D3EF7">
        <w:rPr>
          <w:rFonts w:eastAsia="宋体"/>
        </w:rPr>
        <w:t>PSCell</w:t>
      </w:r>
      <w:proofErr w:type="spellEnd"/>
      <w:r w:rsidRPr="003D3EF7">
        <w:rPr>
          <w:rFonts w:eastAsia="宋体"/>
          <w:lang w:eastAsia="en-US"/>
        </w:rPr>
        <w:t>.</w:t>
      </w:r>
    </w:p>
    <w:p w14:paraId="3AA95E8F" w14:textId="77777777" w:rsidR="003D3EF7" w:rsidRPr="003D3EF7" w:rsidRDefault="003D3EF7" w:rsidP="003D3EF7">
      <w:pPr>
        <w:ind w:left="568" w:hanging="284"/>
        <w:rPr>
          <w:rFonts w:eastAsia="宋体"/>
          <w:lang w:eastAsia="zh-CN"/>
        </w:rPr>
      </w:pPr>
      <w:r w:rsidRPr="003D3EF7">
        <w:rPr>
          <w:rFonts w:eastAsia="宋体"/>
          <w:lang w:eastAsia="zh-CN"/>
        </w:rPr>
        <w:t>11a-11c.</w:t>
      </w:r>
      <w:r w:rsidRPr="003D3EF7">
        <w:rPr>
          <w:rFonts w:eastAsia="宋体"/>
          <w:lang w:eastAsia="zh-CN"/>
        </w:rPr>
        <w:tab/>
        <w:t xml:space="preserve">The MN triggers the MN initiated SN Release procedure to inform the source SN to stop providing user data to the UE, and </w:t>
      </w:r>
      <w:r w:rsidRPr="003D3EF7">
        <w:rPr>
          <w:lang w:eastAsia="zh-CN"/>
        </w:rPr>
        <w:t xml:space="preserve">if applicable, </w:t>
      </w:r>
      <w:r w:rsidRPr="003D3EF7">
        <w:rPr>
          <w:rFonts w:eastAsia="宋体"/>
          <w:lang w:eastAsia="zh-CN"/>
        </w:rPr>
        <w:t xml:space="preserve">triggers the </w:t>
      </w:r>
      <w:proofErr w:type="spellStart"/>
      <w:r w:rsidRPr="003D3EF7">
        <w:rPr>
          <w:rFonts w:eastAsia="宋体"/>
          <w:lang w:eastAsia="zh-CN"/>
        </w:rPr>
        <w:t>Xn</w:t>
      </w:r>
      <w:proofErr w:type="spellEnd"/>
      <w:r w:rsidRPr="003D3EF7">
        <w:rPr>
          <w:rFonts w:eastAsia="宋体"/>
          <w:lang w:eastAsia="zh-CN"/>
        </w:rPr>
        <w:t xml:space="preserve">-U Address Indication procedure to inform the source SN the address of the SN of the selected candidate </w:t>
      </w:r>
      <w:proofErr w:type="spellStart"/>
      <w:r w:rsidRPr="003D3EF7">
        <w:rPr>
          <w:rFonts w:eastAsia="宋体"/>
          <w:lang w:eastAsia="zh-CN"/>
        </w:rPr>
        <w:t>PSCell</w:t>
      </w:r>
      <w:proofErr w:type="spellEnd"/>
      <w:r w:rsidRPr="003D3EF7">
        <w:rPr>
          <w:rFonts w:eastAsia="宋体"/>
          <w:lang w:eastAsia="zh-CN"/>
        </w:rPr>
        <w:t xml:space="preserve"> </w:t>
      </w:r>
      <w:r w:rsidRPr="003D3EF7">
        <w:rPr>
          <w:lang w:eastAsia="zh-CN"/>
        </w:rPr>
        <w:t>to</w:t>
      </w:r>
      <w:r w:rsidRPr="003D3EF7">
        <w:rPr>
          <w:rFonts w:eastAsia="宋体"/>
          <w:lang w:eastAsia="zh-CN"/>
        </w:rPr>
        <w:t xml:space="preserve"> start late data forwarding.</w:t>
      </w:r>
    </w:p>
    <w:p w14:paraId="0E9D62DA" w14:textId="77777777" w:rsidR="003D3EF7" w:rsidRPr="003D3EF7" w:rsidRDefault="003D3EF7" w:rsidP="003D3EF7">
      <w:pPr>
        <w:ind w:left="568" w:hanging="284"/>
        <w:rPr>
          <w:rFonts w:eastAsia="宋体"/>
          <w:lang w:eastAsia="zh-CN"/>
        </w:rPr>
      </w:pPr>
      <w:r w:rsidRPr="003D3EF7">
        <w:rPr>
          <w:rFonts w:eastAsia="宋体"/>
          <w:lang w:eastAsia="zh-CN"/>
        </w:rPr>
        <w:t>12a-12c</w:t>
      </w:r>
      <w:r w:rsidRPr="003D3EF7">
        <w:t>.</w:t>
      </w:r>
      <w:r w:rsidRPr="003D3EF7">
        <w:rPr>
          <w:rFonts w:eastAsia="Yu Mincho"/>
          <w:lang w:eastAsia="zh-CN"/>
        </w:rPr>
        <w:tab/>
      </w:r>
      <w:r w:rsidRPr="003D3EF7">
        <w:t>If the RRC connection reconfiguration procedure was successful, the M</w:t>
      </w:r>
      <w:r w:rsidRPr="003D3EF7">
        <w:rPr>
          <w:lang w:eastAsia="zh-CN"/>
        </w:rPr>
        <w:t>N</w:t>
      </w:r>
      <w:r w:rsidRPr="003D3EF7">
        <w:t xml:space="preserve"> informs the S</w:t>
      </w:r>
      <w:r w:rsidRPr="003D3EF7">
        <w:rPr>
          <w:lang w:eastAsia="zh-CN"/>
        </w:rPr>
        <w:t xml:space="preserve">N of the selected candidate </w:t>
      </w:r>
      <w:proofErr w:type="spellStart"/>
      <w:r w:rsidRPr="003D3EF7">
        <w:rPr>
          <w:lang w:eastAsia="zh-CN"/>
        </w:rPr>
        <w:t>PSCell</w:t>
      </w:r>
      <w:proofErr w:type="spellEnd"/>
      <w:r w:rsidRPr="003D3EF7">
        <w:rPr>
          <w:lang w:eastAsia="zh-CN"/>
        </w:rPr>
        <w:t xml:space="preserve"> via </w:t>
      </w:r>
      <w:r w:rsidRPr="003D3EF7">
        <w:rPr>
          <w:i/>
          <w:lang w:eastAsia="zh-CN"/>
        </w:rPr>
        <w:t>SN Reconfiguration Complete</w:t>
      </w:r>
      <w:r w:rsidRPr="003D3EF7">
        <w:rPr>
          <w:lang w:eastAsia="zh-CN"/>
        </w:rPr>
        <w:t xml:space="preserve"> message</w:t>
      </w:r>
      <w:r w:rsidRPr="003D3EF7">
        <w:rPr>
          <w:rFonts w:eastAsia="宋体"/>
          <w:lang w:eastAsia="zh-CN"/>
        </w:rPr>
        <w:t xml:space="preserve">, including the SN </w:t>
      </w:r>
      <w:proofErr w:type="spellStart"/>
      <w:r w:rsidRPr="003D3EF7">
        <w:rPr>
          <w:rFonts w:eastAsia="PMingLiU"/>
          <w:i/>
          <w:lang w:eastAsia="zh-TW"/>
        </w:rPr>
        <w:t>RRCReconfigurationComplete</w:t>
      </w:r>
      <w:proofErr w:type="spellEnd"/>
      <w:r w:rsidRPr="003D3EF7">
        <w:rPr>
          <w:rFonts w:eastAsia="PMingLiU"/>
          <w:i/>
          <w:lang w:eastAsia="zh-TW"/>
        </w:rPr>
        <w:t>**</w:t>
      </w:r>
      <w:r w:rsidRPr="003D3EF7">
        <w:rPr>
          <w:lang w:eastAsia="zh-CN"/>
        </w:rPr>
        <w:t xml:space="preserve"> message</w:t>
      </w:r>
      <w:r w:rsidRPr="003D3EF7">
        <w:t xml:space="preserve">. The MN </w:t>
      </w:r>
      <w:r w:rsidRPr="003D3EF7">
        <w:rPr>
          <w:rFonts w:eastAsia="宋体"/>
        </w:rPr>
        <w:t xml:space="preserve">sends the </w:t>
      </w:r>
      <w:r w:rsidRPr="003D3EF7">
        <w:rPr>
          <w:rFonts w:eastAsia="宋体"/>
          <w:i/>
        </w:rPr>
        <w:t>SN Release Request</w:t>
      </w:r>
      <w:r w:rsidRPr="003D3EF7">
        <w:rPr>
          <w:rFonts w:eastAsia="宋体"/>
        </w:rPr>
        <w:t xml:space="preserve"> message(s) to</w:t>
      </w:r>
      <w:r w:rsidRPr="003D3EF7">
        <w:t xml:space="preserve"> cancel CPC in the other candidate SN(s), if configured. The other candidate SN(s) acknowledges the release request.</w:t>
      </w:r>
    </w:p>
    <w:p w14:paraId="46E602F0" w14:textId="77777777" w:rsidR="003D3EF7" w:rsidRPr="003D3EF7" w:rsidRDefault="003D3EF7" w:rsidP="003D3EF7">
      <w:pPr>
        <w:ind w:left="568" w:hanging="284"/>
      </w:pPr>
      <w:r w:rsidRPr="003D3EF7">
        <w:rPr>
          <w:rFonts w:eastAsia="宋体"/>
          <w:lang w:eastAsia="zh-CN"/>
        </w:rPr>
        <w:lastRenderedPageBreak/>
        <w:t>13</w:t>
      </w:r>
      <w:r w:rsidRPr="003D3EF7">
        <w:t>.</w:t>
      </w:r>
      <w:r w:rsidRPr="003D3EF7">
        <w:rPr>
          <w:rFonts w:eastAsia="Yu Mincho"/>
          <w:lang w:eastAsia="zh-CN"/>
        </w:rPr>
        <w:tab/>
      </w:r>
      <w:r w:rsidRPr="003D3EF7">
        <w:t xml:space="preserve">The UE synchronizes to the </w:t>
      </w:r>
      <w:proofErr w:type="spellStart"/>
      <w:r w:rsidRPr="003D3EF7">
        <w:rPr>
          <w:rFonts w:eastAsia="宋体"/>
          <w:lang w:eastAsia="zh-CN"/>
        </w:rPr>
        <w:t>PSCell</w:t>
      </w:r>
      <w:proofErr w:type="spellEnd"/>
      <w:r w:rsidRPr="003D3EF7">
        <w:t xml:space="preserve"> </w:t>
      </w:r>
      <w:r w:rsidRPr="003D3EF7">
        <w:rPr>
          <w:rFonts w:eastAsia="宋体"/>
          <w:lang w:eastAsia="zh-CN"/>
        </w:rPr>
        <w:t xml:space="preserve">indicated </w:t>
      </w:r>
      <w:r w:rsidRPr="003D3EF7">
        <w:t xml:space="preserve">in the </w:t>
      </w:r>
      <w:proofErr w:type="spellStart"/>
      <w:r w:rsidRPr="003D3EF7">
        <w:rPr>
          <w:rFonts w:eastAsia="宋体"/>
          <w:i/>
        </w:rPr>
        <w:t>RRCReconfiguration</w:t>
      </w:r>
      <w:proofErr w:type="spellEnd"/>
      <w:r w:rsidRPr="003D3EF7">
        <w:rPr>
          <w:rFonts w:eastAsia="宋体"/>
          <w:i/>
          <w:lang w:eastAsia="zh-CN"/>
        </w:rPr>
        <w:t>*</w:t>
      </w:r>
      <w:r w:rsidRPr="003D3EF7">
        <w:rPr>
          <w:rFonts w:eastAsia="宋体"/>
          <w:i/>
        </w:rPr>
        <w:t xml:space="preserve"> </w:t>
      </w:r>
      <w:r w:rsidRPr="003D3EF7">
        <w:rPr>
          <w:rFonts w:eastAsia="宋体"/>
        </w:rPr>
        <w:t xml:space="preserve">message applied in step </w:t>
      </w:r>
      <w:r w:rsidRPr="003D3EF7">
        <w:rPr>
          <w:rFonts w:eastAsia="宋体"/>
          <w:lang w:eastAsia="zh-CN"/>
        </w:rPr>
        <w:t>10</w:t>
      </w:r>
      <w:r w:rsidRPr="003D3EF7">
        <w:t>.</w:t>
      </w:r>
    </w:p>
    <w:p w14:paraId="010B7E71" w14:textId="77777777" w:rsidR="003D3EF7" w:rsidRPr="003D3EF7" w:rsidRDefault="003D3EF7" w:rsidP="003D3EF7">
      <w:pPr>
        <w:ind w:left="568" w:hanging="284"/>
        <w:rPr>
          <w:lang w:eastAsia="zh-CN"/>
        </w:rPr>
      </w:pPr>
      <w:r w:rsidRPr="003D3EF7">
        <w:rPr>
          <w:rFonts w:eastAsia="宋体"/>
          <w:lang w:eastAsia="zh-CN"/>
        </w:rPr>
        <w:t>14</w:t>
      </w:r>
      <w:r w:rsidRPr="003D3EF7">
        <w:rPr>
          <w:lang w:eastAsia="zh-CN"/>
        </w:rPr>
        <w:t>.</w:t>
      </w:r>
      <w:r w:rsidRPr="003D3EF7">
        <w:rPr>
          <w:rFonts w:eastAsia="Yu Mincho"/>
          <w:lang w:eastAsia="zh-CN"/>
        </w:rPr>
        <w:tab/>
      </w:r>
      <w:r w:rsidRPr="003D3EF7">
        <w:rPr>
          <w:lang w:eastAsia="zh-CN"/>
        </w:rPr>
        <w:t xml:space="preserve">If PDCP termination point is changed for bearers using RLC AM, the source SN sends the </w:t>
      </w:r>
      <w:r w:rsidRPr="003D3EF7">
        <w:rPr>
          <w:i/>
          <w:iCs/>
          <w:lang w:eastAsia="zh-CN"/>
        </w:rPr>
        <w:t>SN Status Transfer</w:t>
      </w:r>
      <w:r w:rsidRPr="003D3EF7">
        <w:rPr>
          <w:lang w:eastAsia="zh-CN"/>
        </w:rPr>
        <w:t xml:space="preserve"> message, which the MN sends then to the SN of the selected candidate </w:t>
      </w:r>
      <w:proofErr w:type="spellStart"/>
      <w:r w:rsidRPr="003D3EF7">
        <w:rPr>
          <w:lang w:eastAsia="zh-CN"/>
        </w:rPr>
        <w:t>PSCell</w:t>
      </w:r>
      <w:proofErr w:type="spellEnd"/>
      <w:r w:rsidRPr="003D3EF7">
        <w:rPr>
          <w:lang w:eastAsia="zh-CN"/>
        </w:rPr>
        <w:t>, if needed.</w:t>
      </w:r>
    </w:p>
    <w:p w14:paraId="30FE72F1" w14:textId="77777777" w:rsidR="003D3EF7" w:rsidRPr="003D3EF7" w:rsidRDefault="003D3EF7" w:rsidP="003D3EF7">
      <w:pPr>
        <w:ind w:left="568" w:hanging="284"/>
      </w:pPr>
      <w:r w:rsidRPr="003D3EF7">
        <w:rPr>
          <w:lang w:eastAsia="zh-CN"/>
        </w:rPr>
        <w:t>15</w:t>
      </w:r>
      <w:r w:rsidRPr="003D3EF7">
        <w:t>.</w:t>
      </w:r>
      <w:r w:rsidRPr="003D3EF7">
        <w:rPr>
          <w:rFonts w:eastAsia="Yu Mincho"/>
          <w:lang w:eastAsia="zh-CN"/>
        </w:rPr>
        <w:tab/>
      </w:r>
      <w:r w:rsidRPr="003D3EF7">
        <w:t xml:space="preserve">If applicable, data forwarding from the source </w:t>
      </w:r>
      <w:r w:rsidRPr="003D3EF7">
        <w:rPr>
          <w:lang w:eastAsia="zh-CN"/>
        </w:rPr>
        <w:t>SN</w:t>
      </w:r>
      <w:r w:rsidRPr="003D3EF7">
        <w:t xml:space="preserve"> takes place. It may be initiated as early as the source S</w:t>
      </w:r>
      <w:r w:rsidRPr="003D3EF7">
        <w:rPr>
          <w:lang w:eastAsia="zh-CN"/>
        </w:rPr>
        <w:t>N</w:t>
      </w:r>
      <w:r w:rsidRPr="003D3EF7">
        <w:t xml:space="preserve"> receives the </w:t>
      </w:r>
      <w:r w:rsidRPr="003D3EF7">
        <w:rPr>
          <w:rFonts w:eastAsia="宋体"/>
          <w:lang w:eastAsia="zh-CN"/>
        </w:rPr>
        <w:t>data forwarding address</w:t>
      </w:r>
      <w:r w:rsidRPr="003D3EF7">
        <w:t xml:space="preserve"> </w:t>
      </w:r>
      <w:r w:rsidRPr="003D3EF7">
        <w:rPr>
          <w:rFonts w:eastAsia="宋体"/>
          <w:lang w:eastAsia="zh-CN"/>
        </w:rPr>
        <w:t xml:space="preserve">related information </w:t>
      </w:r>
      <w:r w:rsidRPr="003D3EF7">
        <w:t>from the M</w:t>
      </w:r>
      <w:r w:rsidRPr="003D3EF7">
        <w:rPr>
          <w:lang w:eastAsia="zh-CN"/>
        </w:rPr>
        <w:t>N</w:t>
      </w:r>
      <w:r w:rsidRPr="003D3EF7">
        <w:t>.</w:t>
      </w:r>
    </w:p>
    <w:p w14:paraId="2C8C62BE" w14:textId="77777777" w:rsidR="003D3EF7" w:rsidRPr="003D3EF7" w:rsidRDefault="003D3EF7" w:rsidP="003D3EF7">
      <w:pPr>
        <w:ind w:left="568" w:hanging="284"/>
        <w:rPr>
          <w:rFonts w:eastAsia="Helvetica 45 Light"/>
        </w:rPr>
      </w:pPr>
      <w:r w:rsidRPr="003D3EF7">
        <w:rPr>
          <w:rFonts w:eastAsia="Helvetica 45 Light"/>
          <w:lang w:eastAsia="zh-CN"/>
        </w:rPr>
        <w:t>16</w:t>
      </w:r>
      <w:r w:rsidRPr="003D3EF7">
        <w:rPr>
          <w:rFonts w:eastAsia="Helvetica 45 Light"/>
        </w:rPr>
        <w:t>.</w:t>
      </w:r>
      <w:r w:rsidRPr="003D3EF7">
        <w:rPr>
          <w:rFonts w:eastAsia="Yu Mincho"/>
          <w:lang w:eastAsia="zh-CN"/>
        </w:rPr>
        <w:tab/>
      </w:r>
      <w:r w:rsidRPr="003D3EF7">
        <w:rPr>
          <w:rFonts w:eastAsia="Helvetica 45 Light"/>
        </w:rPr>
        <w:t xml:space="preserve">The source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to the MN and includes the data volumes delivered to </w:t>
      </w:r>
      <w:r w:rsidRPr="003D3EF7">
        <w:rPr>
          <w:lang w:eastAsia="zh-CN"/>
        </w:rPr>
        <w:t>and received from</w:t>
      </w:r>
      <w:r w:rsidRPr="003D3EF7">
        <w:rPr>
          <w:rFonts w:eastAsia="Helvetica 45 Light"/>
        </w:rPr>
        <w:t xml:space="preserve"> the UE as described in clause 10.11.2.</w:t>
      </w:r>
    </w:p>
    <w:p w14:paraId="20B4D42D" w14:textId="77777777" w:rsidR="003D3EF7" w:rsidRPr="003D3EF7" w:rsidRDefault="003D3EF7" w:rsidP="003D3EF7">
      <w:pPr>
        <w:keepLines/>
        <w:ind w:left="1135" w:hanging="851"/>
      </w:pPr>
      <w:r w:rsidRPr="003D3EF7">
        <w:rPr>
          <w:rFonts w:eastAsia="Helvetica 45 Light"/>
        </w:rPr>
        <w:t>NOTE 6:</w:t>
      </w:r>
      <w:r w:rsidRPr="003D3EF7">
        <w:rPr>
          <w:rFonts w:eastAsia="Helvetica 45 Light"/>
        </w:rPr>
        <w:tab/>
        <w:t xml:space="preserve">The order the SN sends the </w:t>
      </w:r>
      <w:r w:rsidRPr="003D3EF7">
        <w:rPr>
          <w:rFonts w:eastAsia="Helvetica 45 Light"/>
          <w:i/>
        </w:rPr>
        <w:t xml:space="preserve">Secondary RAT Data </w:t>
      </w:r>
      <w:r w:rsidRPr="003D3EF7">
        <w:rPr>
          <w:i/>
          <w:lang w:eastAsia="zh-CN"/>
        </w:rPr>
        <w:t>Usage</w:t>
      </w:r>
      <w:r w:rsidRPr="003D3EF7">
        <w:rPr>
          <w:rFonts w:eastAsia="Helvetica 45 Light"/>
          <w:i/>
        </w:rPr>
        <w:t xml:space="preserve"> Report</w:t>
      </w:r>
      <w:r w:rsidRPr="003D3EF7">
        <w:rPr>
          <w:rFonts w:eastAsia="Helvetica 45 Light"/>
        </w:rPr>
        <w:t xml:space="preserve"> message and performs data forwarding with MN/target SN is not defined. The SN may send the report when the transmission of the related </w:t>
      </w:r>
      <w:proofErr w:type="spellStart"/>
      <w:r w:rsidRPr="003D3EF7">
        <w:rPr>
          <w:rFonts w:eastAsia="Helvetica 45 Light"/>
        </w:rPr>
        <w:t>QoS</w:t>
      </w:r>
      <w:proofErr w:type="spellEnd"/>
      <w:r w:rsidRPr="003D3EF7">
        <w:rPr>
          <w:rFonts w:eastAsia="Helvetica 45 Light"/>
        </w:rPr>
        <w:t xml:space="preserve"> flow is stopped.</w:t>
      </w:r>
    </w:p>
    <w:p w14:paraId="543C8692" w14:textId="77777777" w:rsidR="003D3EF7" w:rsidRPr="003D3EF7" w:rsidRDefault="003D3EF7" w:rsidP="003D3EF7">
      <w:pPr>
        <w:ind w:left="568" w:hanging="284"/>
      </w:pPr>
      <w:r w:rsidRPr="003D3EF7">
        <w:rPr>
          <w:lang w:eastAsia="zh-CN"/>
        </w:rPr>
        <w:t>17</w:t>
      </w:r>
      <w:r w:rsidRPr="003D3EF7">
        <w:t>-</w:t>
      </w:r>
      <w:r w:rsidRPr="003D3EF7">
        <w:rPr>
          <w:rFonts w:eastAsia="宋体"/>
          <w:lang w:eastAsia="zh-CN"/>
        </w:rPr>
        <w:t>21</w:t>
      </w:r>
      <w:r w:rsidRPr="003D3EF7">
        <w:t>.</w:t>
      </w:r>
      <w:r w:rsidRPr="003D3EF7">
        <w:rPr>
          <w:rFonts w:eastAsia="Yu Mincho"/>
          <w:lang w:eastAsia="zh-CN"/>
        </w:rPr>
        <w:tab/>
      </w:r>
      <w:r w:rsidRPr="003D3EF7">
        <w:t xml:space="preserve">If applicable, a PDU Session path update </w:t>
      </w:r>
      <w:r w:rsidRPr="003D3EF7">
        <w:rPr>
          <w:lang w:eastAsia="zh-CN"/>
        </w:rPr>
        <w:t xml:space="preserve">procedure </w:t>
      </w:r>
      <w:r w:rsidRPr="003D3EF7">
        <w:t>is triggered by the M</w:t>
      </w:r>
      <w:r w:rsidRPr="003D3EF7">
        <w:rPr>
          <w:lang w:eastAsia="zh-CN"/>
        </w:rPr>
        <w:t>N</w:t>
      </w:r>
      <w:r w:rsidRPr="003D3EF7">
        <w:t>.</w:t>
      </w:r>
    </w:p>
    <w:p w14:paraId="3103646C" w14:textId="305AFF81" w:rsidR="003D3EF7" w:rsidRDefault="003D3EF7" w:rsidP="003D3EF7">
      <w:pPr>
        <w:ind w:left="568" w:hanging="284"/>
      </w:pPr>
      <w:r w:rsidRPr="003D3EF7">
        <w:rPr>
          <w:rFonts w:eastAsia="宋体"/>
          <w:lang w:eastAsia="zh-CN"/>
        </w:rPr>
        <w:t>22</w:t>
      </w:r>
      <w:r w:rsidRPr="003D3EF7">
        <w:t>.</w:t>
      </w:r>
      <w:r w:rsidRPr="003D3EF7">
        <w:rPr>
          <w:rFonts w:eastAsia="Yu Mincho"/>
          <w:lang w:eastAsia="zh-CN"/>
        </w:rPr>
        <w:tab/>
      </w:r>
      <w:r w:rsidRPr="003D3EF7">
        <w:t xml:space="preserve">Upon reception of the </w:t>
      </w:r>
      <w:r w:rsidRPr="003D3EF7">
        <w:rPr>
          <w:i/>
        </w:rPr>
        <w:t>UE Context Release</w:t>
      </w:r>
      <w:r w:rsidRPr="003D3EF7">
        <w:t xml:space="preserve"> message, the source S</w:t>
      </w:r>
      <w:r w:rsidRPr="003D3EF7">
        <w:rPr>
          <w:lang w:eastAsia="zh-CN"/>
        </w:rPr>
        <w:t>N</w:t>
      </w:r>
      <w:r w:rsidRPr="003D3EF7">
        <w:t xml:space="preserve"> releases radio and C-plane related resources associated to the UE context. Any ongoing data forwarding may continue.</w:t>
      </w:r>
    </w:p>
    <w:p w14:paraId="3404C11B" w14:textId="2B36760E" w:rsidR="003D3EF7" w:rsidRDefault="003D3EF7" w:rsidP="003D3EF7">
      <w:pPr>
        <w:overflowPunct/>
        <w:autoSpaceDE/>
        <w:autoSpaceDN/>
        <w:adjustRightInd/>
        <w:jc w:val="both"/>
        <w:textAlignment w:val="auto"/>
        <w:rPr>
          <w:ins w:id="36" w:author="RAN2#127" w:date="2024-09-30T14:37:00Z"/>
          <w:b/>
          <w:lang w:eastAsia="zh-CN"/>
        </w:rPr>
      </w:pPr>
      <w:ins w:id="37" w:author="RAN2#127" w:date="2024-09-30T14:34:00Z">
        <w:r w:rsidRPr="003D3EF7">
          <w:rPr>
            <w:b/>
            <w:lang w:eastAsia="zh-CN"/>
          </w:rPr>
          <w:t>SN</w:t>
        </w:r>
        <w:r w:rsidRPr="003D3EF7">
          <w:rPr>
            <w:b/>
          </w:rPr>
          <w:t xml:space="preserve"> initiated </w:t>
        </w:r>
      </w:ins>
      <w:ins w:id="38" w:author="RAN2#127" w:date="2024-09-30T14:35:00Z">
        <w:r w:rsidR="00A63ED5">
          <w:rPr>
            <w:rFonts w:eastAsia="宋体"/>
            <w:b/>
            <w:lang w:eastAsia="zh-CN"/>
          </w:rPr>
          <w:t>inter-</w:t>
        </w:r>
      </w:ins>
      <w:ins w:id="39" w:author="RAN2#127" w:date="2024-09-30T14:34:00Z">
        <w:r w:rsidRPr="003D3EF7">
          <w:rPr>
            <w:b/>
          </w:rPr>
          <w:t>S</w:t>
        </w:r>
        <w:r w:rsidRPr="003D3EF7">
          <w:rPr>
            <w:b/>
            <w:lang w:eastAsia="zh-CN"/>
          </w:rPr>
          <w:t>N</w:t>
        </w:r>
        <w:r w:rsidRPr="003D3EF7">
          <w:rPr>
            <w:b/>
          </w:rPr>
          <w:t xml:space="preserve"> </w:t>
        </w:r>
      </w:ins>
      <w:ins w:id="40" w:author="RAN2#127" w:date="2024-09-30T14:35:00Z">
        <w:r w:rsidR="00A63ED5">
          <w:rPr>
            <w:b/>
            <w:lang w:eastAsia="zh-CN"/>
          </w:rPr>
          <w:t>SCG LTM</w:t>
        </w:r>
      </w:ins>
    </w:p>
    <w:p w14:paraId="2035C43D" w14:textId="259A0230" w:rsidR="009F6922" w:rsidRPr="009F6922" w:rsidRDefault="009F6922" w:rsidP="009F6922">
      <w:pPr>
        <w:keepLines/>
        <w:overflowPunct/>
        <w:autoSpaceDE/>
        <w:autoSpaceDN/>
        <w:adjustRightInd/>
        <w:ind w:left="1135" w:hanging="851"/>
        <w:textAlignment w:val="auto"/>
        <w:rPr>
          <w:ins w:id="41" w:author="RAN2#127" w:date="2024-09-30T14:38:00Z"/>
          <w:rFonts w:eastAsiaTheme="minorEastAsia"/>
          <w:color w:val="FF0000"/>
          <w:lang w:eastAsia="en-US"/>
        </w:rPr>
      </w:pPr>
      <w:ins w:id="42" w:author="RAN2#127" w:date="2024-09-30T14:38:00Z">
        <w:r w:rsidRPr="009F6922">
          <w:rPr>
            <w:rFonts w:eastAsia="MS Mincho"/>
            <w:i/>
            <w:color w:val="FF0000"/>
            <w:lang w:eastAsia="en-US"/>
          </w:rPr>
          <w:t>Editor’s Note:</w:t>
        </w:r>
        <w:r w:rsidRPr="009F6922">
          <w:rPr>
            <w:rFonts w:eastAsia="宋体" w:hint="eastAsia"/>
            <w:i/>
            <w:color w:val="FF0000"/>
            <w:lang w:eastAsia="en-US"/>
          </w:rPr>
          <w:t xml:space="preserve"> Details are FFS</w:t>
        </w:r>
        <w:r w:rsidRPr="009F6922">
          <w:rPr>
            <w:rFonts w:eastAsia="宋体"/>
            <w:i/>
            <w:color w:val="FF0000"/>
            <w:lang w:eastAsia="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E11CD" w:rsidRPr="006C6C2E" w14:paraId="1120DAD6" w14:textId="77777777" w:rsidTr="006D5957">
        <w:trPr>
          <w:jc w:val="center"/>
        </w:trPr>
        <w:tc>
          <w:tcPr>
            <w:tcW w:w="9629" w:type="dxa"/>
            <w:shd w:val="clear" w:color="auto" w:fill="FDE9D9"/>
            <w:vAlign w:val="center"/>
          </w:tcPr>
          <w:p w14:paraId="5D29369C" w14:textId="77777777" w:rsidR="009E11CD" w:rsidRPr="006C6C2E" w:rsidRDefault="009E11CD" w:rsidP="006D5957">
            <w:pPr>
              <w:snapToGrid w:val="0"/>
              <w:spacing w:after="0"/>
              <w:jc w:val="center"/>
              <w:rPr>
                <w:color w:val="FF0000"/>
                <w:sz w:val="28"/>
                <w:szCs w:val="28"/>
                <w:lang w:eastAsia="zh-CN"/>
              </w:rPr>
            </w:pPr>
            <w:r>
              <w:rPr>
                <w:color w:val="FF0000"/>
                <w:sz w:val="28"/>
                <w:szCs w:val="28"/>
                <w:lang w:eastAsia="zh-CN"/>
              </w:rPr>
              <w:t>NEXT</w:t>
            </w:r>
            <w:r w:rsidRPr="006C6C2E">
              <w:rPr>
                <w:rFonts w:hint="eastAsia"/>
                <w:color w:val="FF0000"/>
                <w:sz w:val="28"/>
                <w:szCs w:val="28"/>
                <w:lang w:eastAsia="zh-CN"/>
              </w:rPr>
              <w:t xml:space="preserve"> CHANGE</w:t>
            </w:r>
          </w:p>
        </w:tc>
      </w:tr>
    </w:tbl>
    <w:p w14:paraId="4C0104D0" w14:textId="5AB910F6" w:rsidR="001B0B21" w:rsidRPr="001B0B21" w:rsidRDefault="001B0B21" w:rsidP="001B0B21">
      <w:pPr>
        <w:keepNext/>
        <w:keepLines/>
        <w:spacing w:before="180"/>
        <w:ind w:left="1134" w:hanging="1134"/>
        <w:outlineLvl w:val="1"/>
        <w:rPr>
          <w:rFonts w:ascii="Arial" w:hAnsi="Arial"/>
          <w:sz w:val="32"/>
          <w:lang w:eastAsia="zh-CN"/>
        </w:rPr>
      </w:pPr>
      <w:r w:rsidRPr="001B0B21">
        <w:rPr>
          <w:rFonts w:ascii="Arial" w:hAnsi="Arial"/>
          <w:sz w:val="32"/>
          <w:lang w:eastAsia="zh-CN"/>
        </w:rPr>
        <w:t>10.6</w:t>
      </w:r>
      <w:r w:rsidRPr="001B0B21">
        <w:rPr>
          <w:rFonts w:ascii="Arial" w:hAnsi="Arial"/>
          <w:sz w:val="32"/>
          <w:lang w:eastAsia="zh-CN"/>
        </w:rPr>
        <w:tab/>
      </w:r>
      <w:proofErr w:type="spellStart"/>
      <w:r w:rsidRPr="001B0B21">
        <w:rPr>
          <w:rFonts w:ascii="Arial" w:hAnsi="Arial"/>
          <w:sz w:val="32"/>
          <w:lang w:eastAsia="zh-CN"/>
        </w:rPr>
        <w:t>PSCell</w:t>
      </w:r>
      <w:proofErr w:type="spellEnd"/>
      <w:r w:rsidRPr="001B0B21">
        <w:rPr>
          <w:rFonts w:ascii="Arial" w:hAnsi="Arial"/>
          <w:sz w:val="32"/>
          <w:lang w:eastAsia="zh-CN"/>
        </w:rPr>
        <w:t xml:space="preserve"> change</w:t>
      </w:r>
      <w:bookmarkEnd w:id="25"/>
      <w:bookmarkEnd w:id="26"/>
      <w:bookmarkEnd w:id="27"/>
      <w:bookmarkEnd w:id="28"/>
      <w:bookmarkEnd w:id="29"/>
    </w:p>
    <w:p w14:paraId="5E228D08" w14:textId="77777777" w:rsidR="001B0B21" w:rsidRPr="001B0B21" w:rsidRDefault="001B0B21" w:rsidP="001B0B21">
      <w:r w:rsidRPr="001B0B21">
        <w:t xml:space="preserve">In MR-DC, a </w:t>
      </w:r>
      <w:proofErr w:type="spellStart"/>
      <w:r w:rsidRPr="001B0B21">
        <w:t>PSCell</w:t>
      </w:r>
      <w:proofErr w:type="spellEnd"/>
      <w:r w:rsidRPr="001B0B21">
        <w:t xml:space="preserve"> change does not always require a security key change.</w:t>
      </w:r>
    </w:p>
    <w:p w14:paraId="6E895434" w14:textId="77777777" w:rsidR="001B0B21" w:rsidRPr="001B0B21" w:rsidRDefault="001B0B21" w:rsidP="001B0B21">
      <w:r w:rsidRPr="001B0B21">
        <w:t xml:space="preserve">If a security key change is required, this is performed through a synchronous SCG reconfiguration procedure towards the UE involving random access on </w:t>
      </w:r>
      <w:proofErr w:type="spellStart"/>
      <w:r w:rsidRPr="001B0B21">
        <w:t>PSCell</w:t>
      </w:r>
      <w:proofErr w:type="spellEnd"/>
      <w:r w:rsidRPr="001B0B21">
        <w:t xml:space="preserve"> and a security key change, during which the MAC</w:t>
      </w:r>
      <w:r w:rsidRPr="001B0B21">
        <w:rPr>
          <w:lang w:eastAsia="zh-CN"/>
        </w:rPr>
        <w:t xml:space="preserve"> entity</w:t>
      </w:r>
      <w:r w:rsidRPr="001B0B21">
        <w:t xml:space="preserve"> configured for SCG is reset and RLC configured for SCG is re-established regardless of the bearer type(s) established on SCG. For SN terminated</w:t>
      </w:r>
      <w:r w:rsidRPr="001B0B21">
        <w:rPr>
          <w:lang w:eastAsia="zh-CN"/>
        </w:rPr>
        <w:t xml:space="preserve"> bearers</w:t>
      </w:r>
      <w:r w:rsidRPr="001B0B21">
        <w:t>, PDCP is re-established. In all MR-DC options, to perform this procedure within the same S</w:t>
      </w:r>
      <w:r w:rsidRPr="001B0B21">
        <w:rPr>
          <w:lang w:eastAsia="zh-CN"/>
        </w:rPr>
        <w:t>N</w:t>
      </w:r>
      <w:r w:rsidRPr="001B0B21">
        <w:t>, the S</w:t>
      </w:r>
      <w:r w:rsidRPr="001B0B21">
        <w:rPr>
          <w:lang w:eastAsia="zh-CN"/>
        </w:rPr>
        <w:t>N</w:t>
      </w:r>
      <w:r w:rsidRPr="001B0B21">
        <w:t xml:space="preserve"> Modification procedure as described in clause </w:t>
      </w:r>
      <w:r w:rsidRPr="001B0B21">
        <w:rPr>
          <w:lang w:eastAsia="zh-CN"/>
        </w:rPr>
        <w:t>10.3</w:t>
      </w:r>
      <w:r w:rsidRPr="001B0B21">
        <w:t xml:space="preserve"> is used, setting the </w:t>
      </w:r>
      <w:r w:rsidRPr="001B0B21">
        <w:rPr>
          <w:i/>
        </w:rPr>
        <w:t>PDCP Change Indication</w:t>
      </w:r>
      <w:r w:rsidRPr="001B0B21">
        <w:t xml:space="preserve"> to indicate that a S-</w:t>
      </w:r>
      <w:proofErr w:type="spellStart"/>
      <w:r w:rsidRPr="001B0B21">
        <w:t>K</w:t>
      </w:r>
      <w:r w:rsidRPr="001B0B21">
        <w:rPr>
          <w:vertAlign w:val="subscript"/>
        </w:rPr>
        <w:t>gNB</w:t>
      </w:r>
      <w:proofErr w:type="spellEnd"/>
      <w:r w:rsidRPr="001B0B21">
        <w:t xml:space="preserve"> (for EN-DC, NGEN-DC and NR-DC) or S-</w:t>
      </w:r>
      <w:proofErr w:type="spellStart"/>
      <w:r w:rsidRPr="001B0B21">
        <w:t>K</w:t>
      </w:r>
      <w:r w:rsidRPr="001B0B21">
        <w:rPr>
          <w:vertAlign w:val="subscript"/>
        </w:rPr>
        <w:t>eNB</w:t>
      </w:r>
      <w:proofErr w:type="spellEnd"/>
      <w:r w:rsidRPr="001B0B21">
        <w:t xml:space="preserve"> (for NE-DC) update is required when the procedure is initiated by the SN or including the </w:t>
      </w:r>
      <w:proofErr w:type="spellStart"/>
      <w:r w:rsidRPr="001B0B21">
        <w:rPr>
          <w:i/>
        </w:rPr>
        <w:t>SgNB</w:t>
      </w:r>
      <w:proofErr w:type="spellEnd"/>
      <w:r w:rsidRPr="001B0B21">
        <w:rPr>
          <w:i/>
        </w:rPr>
        <w:t xml:space="preserve"> Security Key</w:t>
      </w:r>
      <w:r w:rsidRPr="001B0B21">
        <w:t xml:space="preserve"> / </w:t>
      </w:r>
      <w:r w:rsidRPr="001B0B21">
        <w:rPr>
          <w:i/>
        </w:rPr>
        <w:t xml:space="preserve">SN Security Key </w:t>
      </w:r>
      <w:r w:rsidRPr="001B0B21">
        <w:t xml:space="preserve">when the procedure is initiated by the MN. In all MR-DC options, to perform a </w:t>
      </w:r>
      <w:proofErr w:type="spellStart"/>
      <w:r w:rsidRPr="001B0B21">
        <w:t>PSCell</w:t>
      </w:r>
      <w:proofErr w:type="spellEnd"/>
      <w:r w:rsidRPr="001B0B21">
        <w:t xml:space="preserve"> change between different SN nodes, the SN Change procedure as described in clause 10.5 is used.</w:t>
      </w:r>
    </w:p>
    <w:p w14:paraId="2570491A" w14:textId="77777777" w:rsidR="001B0B21" w:rsidRPr="001B0B21" w:rsidRDefault="001B0B21" w:rsidP="001B0B21">
      <w:r w:rsidRPr="001B0B21">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1B0B21">
        <w:t>PSCell</w:t>
      </w:r>
      <w:proofErr w:type="spellEnd"/>
      <w:r w:rsidRPr="001B0B21">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sidRPr="001B0B21">
        <w:rPr>
          <w:rFonts w:eastAsia="等线"/>
          <w:noProof/>
          <w:lang w:eastAsia="zh-CN"/>
        </w:rPr>
        <w:t>For SRB3 PDCP may discard all stored SDUs and PDUs</w:t>
      </w:r>
      <w:r w:rsidRPr="001B0B21">
        <w:t xml:space="preserve">. Unless MN terminated SCG or split bearers are configured, this does not require MN involvement. In this case, if location information was requested for the UE, the SN informs the MN about the </w:t>
      </w:r>
      <w:proofErr w:type="spellStart"/>
      <w:r w:rsidRPr="001B0B21">
        <w:t>PSCell</w:t>
      </w:r>
      <w:proofErr w:type="spellEnd"/>
      <w:r w:rsidRPr="001B0B21">
        <w:t xml:space="preserve"> change (as part of location information) using the SN initiated SN modification procedure independently from the reconfiguration of the UE. In case of MN terminated SCG or split bearers, the SN initiated S</w:t>
      </w:r>
      <w:r w:rsidRPr="001B0B21">
        <w:rPr>
          <w:lang w:eastAsia="zh-CN"/>
        </w:rPr>
        <w:t>N</w:t>
      </w:r>
      <w:r w:rsidRPr="001B0B21">
        <w:t xml:space="preserve"> Modification procedure as described in clause </w:t>
      </w:r>
      <w:r w:rsidRPr="001B0B21">
        <w:rPr>
          <w:lang w:eastAsia="zh-CN"/>
        </w:rPr>
        <w:t>10.3</w:t>
      </w:r>
      <w:r w:rsidRPr="001B0B21">
        <w:t xml:space="preserve"> is used, setting the </w:t>
      </w:r>
      <w:r w:rsidRPr="001B0B21">
        <w:rPr>
          <w:i/>
        </w:rPr>
        <w:t>PDCP Change Indication</w:t>
      </w:r>
      <w:r w:rsidRPr="001B0B21">
        <w:t xml:space="preserve"> to indicate that a PDCP data recovery is required.</w:t>
      </w:r>
      <w:r w:rsidRPr="001B0B21">
        <w:rPr>
          <w:lang w:eastAsia="zh-CN"/>
        </w:rPr>
        <w:t xml:space="preserve"> If the MN subscribes to </w:t>
      </w:r>
      <w:proofErr w:type="spellStart"/>
      <w:r w:rsidRPr="001B0B21">
        <w:rPr>
          <w:lang w:eastAsia="zh-CN"/>
        </w:rPr>
        <w:t>PSCell</w:t>
      </w:r>
      <w:proofErr w:type="spellEnd"/>
      <w:r w:rsidRPr="001B0B21">
        <w:rPr>
          <w:lang w:eastAsia="zh-CN"/>
        </w:rPr>
        <w:t xml:space="preserve"> changes to retrieve the SCG UE history information, the SN informs the MN about the SCG UE history information using the SN initiated SN modification procedure when the SCG UE history information changes.</w:t>
      </w:r>
    </w:p>
    <w:p w14:paraId="5FB127CF" w14:textId="77777777" w:rsidR="001B0B21" w:rsidRPr="001B0B21" w:rsidRDefault="001B0B21" w:rsidP="001B0B21">
      <w:pPr>
        <w:rPr>
          <w:rFonts w:eastAsia="宋体"/>
          <w:lang w:eastAsia="zh-CN"/>
        </w:rPr>
      </w:pPr>
      <w:r w:rsidRPr="001B0B21">
        <w:rPr>
          <w:rFonts w:eastAsia="宋体"/>
          <w:lang w:eastAsia="zh-CN"/>
        </w:rPr>
        <w:t xml:space="preserve">A Conditional </w:t>
      </w:r>
      <w:proofErr w:type="spellStart"/>
      <w:r w:rsidRPr="001B0B21">
        <w:rPr>
          <w:rFonts w:eastAsia="宋体"/>
          <w:lang w:eastAsia="zh-CN"/>
        </w:rPr>
        <w:t>PSCell</w:t>
      </w:r>
      <w:proofErr w:type="spellEnd"/>
      <w:r w:rsidRPr="001B0B21">
        <w:rPr>
          <w:rFonts w:eastAsia="宋体"/>
          <w:lang w:eastAsia="zh-CN"/>
        </w:rPr>
        <w:t xml:space="preserve"> Change (CPC) is defined as a </w:t>
      </w:r>
      <w:proofErr w:type="spellStart"/>
      <w:r w:rsidRPr="001B0B21">
        <w:rPr>
          <w:rFonts w:eastAsia="宋体"/>
          <w:lang w:eastAsia="zh-CN"/>
        </w:rPr>
        <w:t>PSCell</w:t>
      </w:r>
      <w:proofErr w:type="spellEnd"/>
      <w:r w:rsidRPr="001B0B21">
        <w:rPr>
          <w:rFonts w:eastAsia="宋体"/>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1B0B21">
        <w:rPr>
          <w:rFonts w:eastAsia="宋体"/>
          <w:lang w:eastAsia="zh-CN"/>
        </w:rPr>
        <w:t>PSCell</w:t>
      </w:r>
      <w:proofErr w:type="spellEnd"/>
      <w:r w:rsidRPr="001B0B21">
        <w:rPr>
          <w:rFonts w:eastAsia="宋体"/>
          <w:lang w:eastAsia="zh-CN"/>
        </w:rPr>
        <w:t xml:space="preserve"> change or </w:t>
      </w:r>
      <w:proofErr w:type="spellStart"/>
      <w:r w:rsidRPr="001B0B21">
        <w:rPr>
          <w:rFonts w:eastAsia="宋体"/>
          <w:lang w:eastAsia="zh-CN"/>
        </w:rPr>
        <w:t>PCell</w:t>
      </w:r>
      <w:proofErr w:type="spellEnd"/>
      <w:r w:rsidRPr="001B0B21">
        <w:rPr>
          <w:rFonts w:eastAsia="宋体"/>
          <w:lang w:eastAsia="zh-CN"/>
        </w:rPr>
        <w:t xml:space="preserve"> change is triggered.</w:t>
      </w:r>
      <w:r w:rsidRPr="001B0B21">
        <w:rPr>
          <w:lang w:eastAsia="ko-KR"/>
        </w:rPr>
        <w:t xml:space="preserve"> Intra-SN CPC </w:t>
      </w:r>
      <w:r w:rsidRPr="001B0B21">
        <w:rPr>
          <w:rFonts w:eastAsia="宋体"/>
          <w:lang w:eastAsia="zh-CN"/>
        </w:rPr>
        <w:t>without MN involvement, inter-SN</w:t>
      </w:r>
      <w:r w:rsidRPr="001B0B21">
        <w:rPr>
          <w:rFonts w:eastAsia="宋体"/>
          <w:lang w:eastAsia="ko-KR"/>
        </w:rPr>
        <w:t xml:space="preserve"> </w:t>
      </w:r>
      <w:r w:rsidRPr="001B0B21">
        <w:rPr>
          <w:rFonts w:eastAsia="宋体"/>
          <w:lang w:eastAsia="zh-CN"/>
        </w:rPr>
        <w:t>CPC initiated either by MN or SN are</w:t>
      </w:r>
      <w:r w:rsidRPr="001B0B21">
        <w:rPr>
          <w:lang w:eastAsia="ko-KR"/>
        </w:rPr>
        <w:t xml:space="preserve"> supported.</w:t>
      </w:r>
    </w:p>
    <w:p w14:paraId="2A512756" w14:textId="77777777" w:rsidR="001B0B21" w:rsidRPr="001B0B21" w:rsidRDefault="001B0B21" w:rsidP="001B0B21">
      <w:r w:rsidRPr="001B0B21">
        <w:rPr>
          <w:rFonts w:eastAsia="宋体"/>
          <w:lang w:eastAsia="zh-CN"/>
        </w:rPr>
        <w:t>The following principles apply to CPC:</w:t>
      </w:r>
    </w:p>
    <w:p w14:paraId="065EE0BE" w14:textId="77777777" w:rsidR="001B0B21" w:rsidRPr="001B0B21" w:rsidRDefault="001B0B21" w:rsidP="001B0B21">
      <w:pPr>
        <w:ind w:left="568" w:hanging="284"/>
      </w:pPr>
      <w:r w:rsidRPr="001B0B21">
        <w:t>-</w:t>
      </w:r>
      <w:r w:rsidRPr="001B0B21">
        <w:tab/>
        <w:t xml:space="preserve">The CPC configuration contains </w:t>
      </w:r>
      <w:r w:rsidRPr="001B0B21">
        <w:rPr>
          <w:lang w:eastAsia="ko-KR"/>
        </w:rPr>
        <w:t xml:space="preserve">the configuration of CPC candidate </w:t>
      </w:r>
      <w:proofErr w:type="spellStart"/>
      <w:r w:rsidRPr="001B0B21">
        <w:rPr>
          <w:lang w:eastAsia="zh-CN"/>
        </w:rPr>
        <w:t>PSC</w:t>
      </w:r>
      <w:r w:rsidRPr="001B0B21">
        <w:rPr>
          <w:lang w:eastAsia="ko-KR"/>
        </w:rPr>
        <w:t>ell</w:t>
      </w:r>
      <w:proofErr w:type="spellEnd"/>
      <w:r w:rsidRPr="001B0B21">
        <w:rPr>
          <w:lang w:eastAsia="ko-KR"/>
        </w:rPr>
        <w:t xml:space="preserve">(s) and execution condition(s) </w:t>
      </w:r>
      <w:r w:rsidRPr="001B0B21">
        <w:rPr>
          <w:rFonts w:eastAsia="宋体"/>
          <w:lang w:eastAsia="zh-CN"/>
        </w:rPr>
        <w:t>and may contain the MCG configuration for inter-SN CPC, to be applied when CPC execution is triggered</w:t>
      </w:r>
      <w:r w:rsidRPr="001B0B21">
        <w:rPr>
          <w:lang w:eastAsia="ko-KR"/>
        </w:rPr>
        <w:t>.</w:t>
      </w:r>
    </w:p>
    <w:p w14:paraId="00E08BFB" w14:textId="77777777" w:rsidR="001B0B21" w:rsidRPr="001B0B21" w:rsidRDefault="001B0B21" w:rsidP="001B0B21">
      <w:pPr>
        <w:ind w:left="568" w:hanging="284"/>
      </w:pPr>
      <w:r w:rsidRPr="001B0B21">
        <w:lastRenderedPageBreak/>
        <w:t>-</w:t>
      </w:r>
      <w:r w:rsidRPr="001B0B21">
        <w:tab/>
        <w:t xml:space="preserve">An </w:t>
      </w:r>
      <w:r w:rsidRPr="001B0B21">
        <w:rPr>
          <w:lang w:eastAsia="ko-KR"/>
        </w:rPr>
        <w:t xml:space="preserve">execution </w:t>
      </w:r>
      <w:r w:rsidRPr="001B0B21">
        <w:t>condition may consist of one or two trigger condition(s) (</w:t>
      </w:r>
      <w:r w:rsidRPr="001B0B21">
        <w:rPr>
          <w:rFonts w:eastAsia="宋体"/>
          <w:lang w:eastAsia="zh-CN"/>
        </w:rPr>
        <w:t xml:space="preserve">see </w:t>
      </w:r>
      <w:proofErr w:type="spellStart"/>
      <w:r w:rsidRPr="001B0B21">
        <w:rPr>
          <w:rFonts w:eastAsia="宋体"/>
          <w:i/>
          <w:iCs/>
          <w:lang w:eastAsia="zh-CN"/>
        </w:rPr>
        <w:t>CondEvent</w:t>
      </w:r>
      <w:proofErr w:type="spellEnd"/>
      <w:r w:rsidRPr="001B0B21">
        <w:t xml:space="preserve">, as defined in </w:t>
      </w:r>
      <w:r w:rsidRPr="001B0B21">
        <w:rPr>
          <w:rFonts w:eastAsia="宋体"/>
          <w:lang w:eastAsia="zh-CN"/>
        </w:rPr>
        <w:t>TS 38.331</w:t>
      </w:r>
      <w:r w:rsidRPr="001B0B21">
        <w:t xml:space="preserve"> [4]</w:t>
      </w:r>
      <w:r w:rsidRPr="001B0B21">
        <w:rPr>
          <w:rFonts w:eastAsia="宋体"/>
          <w:lang w:eastAsia="zh-CN"/>
        </w:rPr>
        <w:t xml:space="preserve"> or </w:t>
      </w:r>
      <w:r w:rsidRPr="001B0B21">
        <w:t xml:space="preserve">TS 36.331 [10]). Only single RS type and at most two different trigger quantities (e.g. RSRP and RSRQ, RSRP and SINR, etc.) can be used </w:t>
      </w:r>
      <w:r w:rsidRPr="001B0B21">
        <w:rPr>
          <w:noProof/>
        </w:rPr>
        <w:t>for the evaluation of CPC execution condition of a single candidate PSCell.</w:t>
      </w:r>
    </w:p>
    <w:p w14:paraId="4166BD14" w14:textId="77777777" w:rsidR="001B0B21" w:rsidRPr="001B0B21" w:rsidRDefault="001B0B21" w:rsidP="001B0B21">
      <w:pPr>
        <w:ind w:left="568" w:hanging="284"/>
      </w:pPr>
      <w:r w:rsidRPr="001B0B21">
        <w:t>-</w:t>
      </w:r>
      <w:r w:rsidRPr="001B0B21">
        <w:tab/>
        <w:t xml:space="preserve">Before any CPC execution condition is satisfied, upon reception of </w:t>
      </w:r>
      <w:proofErr w:type="spellStart"/>
      <w:r w:rsidRPr="001B0B21">
        <w:t>PSCell</w:t>
      </w:r>
      <w:proofErr w:type="spellEnd"/>
      <w:r w:rsidRPr="001B0B21">
        <w:t xml:space="preserve"> change command or </w:t>
      </w:r>
      <w:proofErr w:type="spellStart"/>
      <w:r w:rsidRPr="001B0B21">
        <w:t>PCell</w:t>
      </w:r>
      <w:proofErr w:type="spellEnd"/>
      <w:r w:rsidRPr="001B0B21">
        <w:t xml:space="preserve"> change command, the UE executes the </w:t>
      </w:r>
      <w:proofErr w:type="spellStart"/>
      <w:r w:rsidRPr="001B0B21">
        <w:t>PSCell</w:t>
      </w:r>
      <w:proofErr w:type="spellEnd"/>
      <w:r w:rsidRPr="001B0B21">
        <w:t xml:space="preserve"> change procedure as described in clause 10.3 and 10.5 or the </w:t>
      </w:r>
      <w:proofErr w:type="spellStart"/>
      <w:r w:rsidRPr="001B0B21">
        <w:t>PCell</w:t>
      </w:r>
      <w:proofErr w:type="spellEnd"/>
      <w:r w:rsidRPr="001B0B21">
        <w:t xml:space="preserve"> change procedure as described in clause 9.2.3.2 in TS 38.300[3]</w:t>
      </w:r>
      <w:r w:rsidRPr="001B0B21">
        <w:rPr>
          <w:rFonts w:eastAsia="宋体"/>
          <w:lang w:eastAsia="zh-CN"/>
        </w:rPr>
        <w:t xml:space="preserve"> or clause 10.1.2.1 in TS 36.300 [2]</w:t>
      </w:r>
      <w:r w:rsidRPr="001B0B21">
        <w:t xml:space="preserve">, regardless of any previously received CPC configuration. Upon the successful completion of </w:t>
      </w:r>
      <w:proofErr w:type="spellStart"/>
      <w:r w:rsidRPr="001B0B21">
        <w:t>PSCell</w:t>
      </w:r>
      <w:proofErr w:type="spellEnd"/>
      <w:r w:rsidRPr="001B0B21">
        <w:t xml:space="preserve"> change procedure or </w:t>
      </w:r>
      <w:proofErr w:type="spellStart"/>
      <w:r w:rsidRPr="001B0B21">
        <w:t>PCell</w:t>
      </w:r>
      <w:proofErr w:type="spellEnd"/>
      <w:r w:rsidRPr="001B0B21">
        <w:t xml:space="preserve"> change procedure, the UE releases all stored CPC configurations.</w:t>
      </w:r>
    </w:p>
    <w:p w14:paraId="1D707825" w14:textId="77777777" w:rsidR="001B0B21" w:rsidRPr="001B0B21" w:rsidRDefault="001B0B21" w:rsidP="001B0B21">
      <w:pPr>
        <w:ind w:left="568" w:hanging="284"/>
      </w:pPr>
      <w:r w:rsidRPr="001B0B21">
        <w:t>-</w:t>
      </w:r>
      <w:r w:rsidRPr="001B0B21">
        <w:tab/>
        <w:t xml:space="preserve">While executing CPC, the UE is not required to continue evaluating the execution condition of other candidate </w:t>
      </w:r>
      <w:proofErr w:type="spellStart"/>
      <w:r w:rsidRPr="001B0B21">
        <w:t>PSCell</w:t>
      </w:r>
      <w:proofErr w:type="spellEnd"/>
      <w:r w:rsidRPr="001B0B21">
        <w:t xml:space="preserve">(s) or </w:t>
      </w:r>
      <w:proofErr w:type="spellStart"/>
      <w:r w:rsidRPr="001B0B21">
        <w:t>PCell</w:t>
      </w:r>
      <w:proofErr w:type="spellEnd"/>
      <w:r w:rsidRPr="001B0B21">
        <w:t>(s).</w:t>
      </w:r>
    </w:p>
    <w:p w14:paraId="7EBDD424" w14:textId="77777777" w:rsidR="001B0B21" w:rsidRPr="001B0B21" w:rsidRDefault="001B0B21" w:rsidP="001B0B21">
      <w:pPr>
        <w:ind w:left="568" w:hanging="284"/>
      </w:pPr>
      <w:r w:rsidRPr="001B0B21">
        <w:t>-</w:t>
      </w:r>
      <w:r w:rsidRPr="001B0B21">
        <w:tab/>
        <w:t xml:space="preserve">Once the CPC procedure is executed successfully, the UE releases all stored </w:t>
      </w:r>
      <w:r w:rsidRPr="001B0B21">
        <w:rPr>
          <w:rFonts w:eastAsia="宋体"/>
          <w:lang w:eastAsia="zh-CN"/>
        </w:rPr>
        <w:t>conditional</w:t>
      </w:r>
      <w:r w:rsidRPr="001B0B21">
        <w:t xml:space="preserve"> reconfigurations (i.e. for CPC and for CHO, as specified in TS 38.300 [3]</w:t>
      </w:r>
      <w:r w:rsidRPr="001B0B21">
        <w:rPr>
          <w:rFonts w:eastAsia="宋体"/>
          <w:lang w:eastAsia="zh-CN"/>
        </w:rPr>
        <w:t xml:space="preserve"> or TS 36.300 [2]</w:t>
      </w:r>
      <w:r w:rsidRPr="001B0B21">
        <w:t>) except for subsequent CPAC.</w:t>
      </w:r>
    </w:p>
    <w:p w14:paraId="53806BD4" w14:textId="77777777" w:rsidR="001B0B21" w:rsidRPr="001B0B21" w:rsidRDefault="001B0B21" w:rsidP="001B0B21">
      <w:pPr>
        <w:ind w:left="568" w:hanging="284"/>
      </w:pPr>
      <w:r w:rsidRPr="001B0B21">
        <w:t>-</w:t>
      </w:r>
      <w:r w:rsidRPr="001B0B21">
        <w:tab/>
        <w:t>Upon the release of SCG, the UE releases the stored CPC configurations.</w:t>
      </w:r>
    </w:p>
    <w:p w14:paraId="00B57C83" w14:textId="77777777" w:rsidR="001B0B21" w:rsidRPr="001B0B21" w:rsidRDefault="001B0B21" w:rsidP="001B0B21">
      <w:pPr>
        <w:ind w:left="568" w:hanging="284"/>
      </w:pPr>
      <w:r w:rsidRPr="001B0B21">
        <w:t>-</w:t>
      </w:r>
      <w:r w:rsidRPr="001B0B21">
        <w:tab/>
        <w:t>MN can inform SN of the maximum number of conditional reconfigurations the SN is allowed to configure for SN initiated CPC including both intra-SN and inter-SN CPC.</w:t>
      </w:r>
    </w:p>
    <w:p w14:paraId="4D764E8F" w14:textId="77777777" w:rsidR="001B0B21" w:rsidRPr="001B0B21" w:rsidRDefault="001B0B21" w:rsidP="001B0B21">
      <w:r w:rsidRPr="001B0B21">
        <w:t xml:space="preserve">CPC configuration in HO command, </w:t>
      </w:r>
      <w:r w:rsidRPr="001B0B21">
        <w:rPr>
          <w:rFonts w:eastAsia="宋体"/>
          <w:lang w:eastAsia="zh-CN"/>
        </w:rPr>
        <w:t xml:space="preserve">in </w:t>
      </w:r>
      <w:proofErr w:type="spellStart"/>
      <w:r w:rsidRPr="001B0B21">
        <w:t>PSCell</w:t>
      </w:r>
      <w:proofErr w:type="spellEnd"/>
      <w:r w:rsidRPr="001B0B21">
        <w:t xml:space="preserve"> </w:t>
      </w:r>
      <w:r w:rsidRPr="001B0B21">
        <w:rPr>
          <w:rFonts w:eastAsia="宋体"/>
          <w:lang w:eastAsia="zh-CN"/>
        </w:rPr>
        <w:t>addition/</w:t>
      </w:r>
      <w:r w:rsidRPr="001B0B21">
        <w:t xml:space="preserve">change command or </w:t>
      </w:r>
      <w:r w:rsidRPr="001B0B21">
        <w:rPr>
          <w:rFonts w:eastAsia="宋体"/>
          <w:lang w:eastAsia="zh-CN"/>
        </w:rPr>
        <w:t>within any conditional</w:t>
      </w:r>
      <w:r w:rsidRPr="001B0B21">
        <w:t xml:space="preserve"> reconfiguration </w:t>
      </w:r>
      <w:r w:rsidRPr="001B0B21">
        <w:rPr>
          <w:rFonts w:eastAsia="宋体"/>
          <w:lang w:eastAsia="zh-CN"/>
        </w:rPr>
        <w:t xml:space="preserve">(i.e. CPA, CPC or CHO configuration) </w:t>
      </w:r>
      <w:r w:rsidRPr="001B0B21">
        <w:t>is not supported.</w:t>
      </w:r>
    </w:p>
    <w:p w14:paraId="4EB09ACB" w14:textId="2405DB51" w:rsidR="001B0B21" w:rsidRPr="001B0B21" w:rsidRDefault="001B0B21" w:rsidP="001B0B21">
      <w:pPr>
        <w:rPr>
          <w:rFonts w:eastAsia="宋体"/>
          <w:lang w:eastAsia="zh-CN"/>
        </w:rPr>
      </w:pPr>
      <w:r w:rsidRPr="001B0B21">
        <w:rPr>
          <w:rFonts w:eastAsia="宋体"/>
          <w:lang w:eastAsia="zh-CN"/>
        </w:rPr>
        <w:t xml:space="preserve">An SCG LTM is defined as a </w:t>
      </w:r>
      <w:proofErr w:type="spellStart"/>
      <w:r w:rsidRPr="001B0B21">
        <w:rPr>
          <w:rFonts w:eastAsia="宋体"/>
          <w:lang w:eastAsia="zh-CN"/>
        </w:rPr>
        <w:t>PSCell</w:t>
      </w:r>
      <w:proofErr w:type="spellEnd"/>
      <w:r w:rsidRPr="001B0B21">
        <w:rPr>
          <w:rFonts w:eastAsia="宋体"/>
          <w:lang w:eastAsia="zh-CN"/>
        </w:rPr>
        <w:t xml:space="preserve"> cell switch procedure that the network triggers via MAC CE. </w:t>
      </w:r>
      <w:ins w:id="43" w:author="RAN2#127" w:date="2024-09-30T14:13:00Z">
        <w:r w:rsidR="0009333A">
          <w:rPr>
            <w:rFonts w:eastAsia="宋体"/>
            <w:lang w:eastAsia="zh-CN"/>
          </w:rPr>
          <w:t>I</w:t>
        </w:r>
      </w:ins>
      <w:del w:id="44" w:author="RAN2#127" w:date="2024-09-30T14:13:00Z">
        <w:r w:rsidRPr="001B0B21" w:rsidDel="0009333A">
          <w:rPr>
            <w:rFonts w:eastAsia="宋体"/>
            <w:lang w:eastAsia="zh-CN"/>
          </w:rPr>
          <w:delText>Only i</w:delText>
        </w:r>
      </w:del>
      <w:r w:rsidRPr="001B0B21">
        <w:rPr>
          <w:rFonts w:eastAsia="宋体"/>
          <w:lang w:eastAsia="zh-CN"/>
        </w:rPr>
        <w:t xml:space="preserve">ntra-SN SCG LTM without MN involvement </w:t>
      </w:r>
      <w:ins w:id="45" w:author="RAN2#127" w:date="2024-09-30T14:13:00Z">
        <w:r w:rsidR="0009333A">
          <w:rPr>
            <w:rFonts w:eastAsia="宋体"/>
            <w:lang w:eastAsia="zh-CN"/>
          </w:rPr>
          <w:t>a</w:t>
        </w:r>
      </w:ins>
      <w:ins w:id="46" w:author="RAN2#127" w:date="2024-09-30T14:14:00Z">
        <w:r w:rsidR="00D524FC">
          <w:rPr>
            <w:rFonts w:eastAsia="宋体"/>
            <w:lang w:eastAsia="zh-CN"/>
          </w:rPr>
          <w:t xml:space="preserve">nd inter-SN SCG LTM </w:t>
        </w:r>
      </w:ins>
      <w:ins w:id="47" w:author="RAN2#127" w:date="2024-09-30T14:15:00Z">
        <w:r w:rsidR="0009333A">
          <w:rPr>
            <w:rFonts w:eastAsia="宋体"/>
            <w:lang w:eastAsia="zh-CN"/>
          </w:rPr>
          <w:t xml:space="preserve">initiated </w:t>
        </w:r>
        <w:r w:rsidR="00D524FC">
          <w:rPr>
            <w:rFonts w:eastAsia="宋体"/>
            <w:lang w:eastAsia="zh-CN"/>
          </w:rPr>
          <w:t xml:space="preserve">by </w:t>
        </w:r>
      </w:ins>
      <w:ins w:id="48" w:author="RAN2#127" w:date="2024-09-30T14:14:00Z">
        <w:r w:rsidR="0009333A">
          <w:rPr>
            <w:rFonts w:eastAsia="宋体"/>
            <w:lang w:eastAsia="zh-CN"/>
          </w:rPr>
          <w:t>SN are</w:t>
        </w:r>
      </w:ins>
      <w:del w:id="49" w:author="RAN2#127" w:date="2024-09-30T14:14:00Z">
        <w:r w:rsidRPr="001B0B21" w:rsidDel="0009333A">
          <w:rPr>
            <w:rFonts w:eastAsia="宋体"/>
            <w:lang w:eastAsia="zh-CN"/>
          </w:rPr>
          <w:delText>is</w:delText>
        </w:r>
      </w:del>
      <w:r w:rsidRPr="001B0B21">
        <w:rPr>
          <w:rFonts w:eastAsia="宋体"/>
          <w:lang w:eastAsia="zh-CN"/>
        </w:rPr>
        <w:t xml:space="preserv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51CDB" w:rsidRPr="006C6C2E" w14:paraId="578DFA91" w14:textId="77777777" w:rsidTr="006D5957">
        <w:trPr>
          <w:jc w:val="center"/>
        </w:trPr>
        <w:tc>
          <w:tcPr>
            <w:tcW w:w="9629" w:type="dxa"/>
            <w:shd w:val="clear" w:color="auto" w:fill="FDE9D9"/>
            <w:vAlign w:val="center"/>
          </w:tcPr>
          <w:p w14:paraId="7EF6A7BD" w14:textId="77777777" w:rsidR="00251CDB" w:rsidRPr="006C6C2E" w:rsidRDefault="00251CDB" w:rsidP="006D5957">
            <w:pPr>
              <w:snapToGrid w:val="0"/>
              <w:spacing w:after="0"/>
              <w:jc w:val="center"/>
              <w:rPr>
                <w:color w:val="FF0000"/>
                <w:sz w:val="28"/>
                <w:szCs w:val="28"/>
                <w:lang w:eastAsia="zh-CN"/>
              </w:rPr>
            </w:pPr>
            <w:r>
              <w:rPr>
                <w:color w:val="FF0000"/>
                <w:sz w:val="28"/>
                <w:szCs w:val="28"/>
                <w:lang w:eastAsia="zh-CN"/>
              </w:rPr>
              <w:t>NEXT</w:t>
            </w:r>
            <w:r w:rsidRPr="006C6C2E">
              <w:rPr>
                <w:rFonts w:hint="eastAsia"/>
                <w:color w:val="FF0000"/>
                <w:sz w:val="28"/>
                <w:szCs w:val="28"/>
                <w:lang w:eastAsia="zh-CN"/>
              </w:rPr>
              <w:t xml:space="preserve"> CHANGE</w:t>
            </w:r>
          </w:p>
        </w:tc>
      </w:tr>
    </w:tbl>
    <w:p w14:paraId="5AC421C2" w14:textId="77777777" w:rsidR="00251CDB" w:rsidRPr="00251CDB" w:rsidRDefault="00251CDB" w:rsidP="00251CDB">
      <w:pPr>
        <w:keepNext/>
        <w:keepLines/>
        <w:spacing w:before="180"/>
        <w:ind w:left="1134" w:hanging="1134"/>
        <w:outlineLvl w:val="1"/>
        <w:rPr>
          <w:rFonts w:ascii="Arial" w:hAnsi="Arial"/>
          <w:sz w:val="32"/>
        </w:rPr>
      </w:pPr>
      <w:bookmarkStart w:id="50" w:name="_Toc46492823"/>
      <w:bookmarkStart w:id="51" w:name="_Toc52568349"/>
      <w:bookmarkStart w:id="52" w:name="_Toc178328876"/>
      <w:r w:rsidRPr="00251CDB">
        <w:rPr>
          <w:rFonts w:ascii="Arial" w:hAnsi="Arial"/>
          <w:sz w:val="32"/>
          <w:lang w:eastAsia="zh-CN"/>
        </w:rPr>
        <w:t>10.7</w:t>
      </w:r>
      <w:r w:rsidRPr="00251CDB">
        <w:rPr>
          <w:rFonts w:ascii="Arial" w:hAnsi="Arial"/>
          <w:sz w:val="32"/>
          <w:lang w:eastAsia="zh-CN"/>
        </w:rPr>
        <w:tab/>
        <w:t>Inter-Master Node handover with/without Secondary Node change</w:t>
      </w:r>
      <w:bookmarkEnd w:id="50"/>
      <w:bookmarkEnd w:id="51"/>
      <w:bookmarkEnd w:id="52"/>
    </w:p>
    <w:p w14:paraId="65656FAD" w14:textId="77777777" w:rsidR="00251CDB" w:rsidRDefault="00251CDB" w:rsidP="00251CDB">
      <w:pPr>
        <w:overflowPunct/>
        <w:autoSpaceDE/>
        <w:autoSpaceDN/>
        <w:adjustRightInd/>
        <w:spacing w:line="259" w:lineRule="auto"/>
        <w:textAlignment w:val="auto"/>
        <w:rPr>
          <w:rFonts w:eastAsia="宋体"/>
          <w:color w:val="FF0000"/>
          <w:lang w:val="en-US" w:eastAsia="zh-CN"/>
        </w:rPr>
      </w:pPr>
      <w:r w:rsidRPr="003D3EF7">
        <w:rPr>
          <w:rFonts w:eastAsia="宋体" w:hint="eastAsia"/>
          <w:color w:val="FF0000"/>
          <w:highlight w:val="yellow"/>
          <w:lang w:val="en-US" w:eastAsia="zh-CN"/>
        </w:rPr>
        <w:t>*// skip unrelated part //*</w:t>
      </w:r>
    </w:p>
    <w:p w14:paraId="60DE6166" w14:textId="77777777" w:rsidR="00251CDB" w:rsidRPr="00E67356" w:rsidRDefault="00251CDB" w:rsidP="00251CDB">
      <w:pPr>
        <w:pStyle w:val="3"/>
        <w:rPr>
          <w:lang w:eastAsia="zh-CN"/>
        </w:rPr>
      </w:pPr>
      <w:bookmarkStart w:id="53" w:name="_Toc29248372"/>
      <w:bookmarkStart w:id="54" w:name="_Toc37200959"/>
      <w:bookmarkStart w:id="55" w:name="_Toc46492825"/>
      <w:bookmarkStart w:id="56" w:name="_Toc52568351"/>
      <w:bookmarkStart w:id="57" w:name="_Toc178328878"/>
      <w:r w:rsidRPr="00E67356">
        <w:rPr>
          <w:lang w:eastAsia="zh-CN"/>
        </w:rPr>
        <w:t>10.7.2</w:t>
      </w:r>
      <w:r w:rsidRPr="00E67356">
        <w:rPr>
          <w:lang w:eastAsia="zh-CN"/>
        </w:rPr>
        <w:tab/>
        <w:t>MR-DC with 5GC</w:t>
      </w:r>
      <w:bookmarkEnd w:id="53"/>
      <w:bookmarkEnd w:id="54"/>
      <w:bookmarkEnd w:id="55"/>
      <w:bookmarkEnd w:id="56"/>
      <w:bookmarkEnd w:id="57"/>
    </w:p>
    <w:p w14:paraId="484CAC2A" w14:textId="58C7D7A2" w:rsidR="003B4A04" w:rsidRPr="003B4A04" w:rsidRDefault="00251CDB" w:rsidP="00BE53FC">
      <w:pPr>
        <w:spacing w:before="120"/>
        <w:rPr>
          <w:rFonts w:eastAsia="宋体"/>
        </w:rPr>
      </w:pPr>
      <w:r w:rsidRPr="00E67356">
        <w:t xml:space="preserve">Inter-MN handover </w:t>
      </w:r>
      <w:r w:rsidRPr="00E67356">
        <w:rPr>
          <w:lang w:eastAsia="zh-CN"/>
        </w:rPr>
        <w:t>with/</w:t>
      </w:r>
      <w:r w:rsidRPr="00E67356">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E67356">
        <w:rPr>
          <w:lang w:eastAsia="zh-CN"/>
        </w:rPr>
        <w:t>with/</w:t>
      </w:r>
      <w:r w:rsidRPr="00E67356">
        <w:t>without SN change is supported (e.g. no transition from NGEN-DC to NR-DC</w:t>
      </w:r>
      <w:r w:rsidRPr="00BE53FC">
        <w:t>).</w:t>
      </w:r>
      <w:ins w:id="58" w:author="RAN2#127" w:date="2024-09-30T15:13:00Z">
        <w:r w:rsidR="00BE53FC" w:rsidRPr="00BE53FC">
          <w:rPr>
            <w:rFonts w:eastAsia="宋体"/>
          </w:rPr>
          <w:t xml:space="preserve"> </w:t>
        </w:r>
      </w:ins>
      <w:ins w:id="59" w:author="RAN2#127" w:date="2024-09-30T15:16:00Z">
        <w:r w:rsidR="00D444DE">
          <w:rPr>
            <w:rFonts w:eastAsia="宋体"/>
          </w:rPr>
          <w:t>Only inter-MN</w:t>
        </w:r>
      </w:ins>
      <w:ins w:id="60" w:author="RAN2#127" w:date="2024-09-30T15:19:00Z">
        <w:r w:rsidR="00D444DE">
          <w:rPr>
            <w:rFonts w:eastAsia="宋体"/>
          </w:rPr>
          <w:t xml:space="preserve"> MCG</w:t>
        </w:r>
      </w:ins>
      <w:ins w:id="61" w:author="RAN2#127" w:date="2024-09-30T15:16:00Z">
        <w:r w:rsidR="00D444DE">
          <w:rPr>
            <w:rFonts w:eastAsia="宋体"/>
          </w:rPr>
          <w:t xml:space="preserve"> LTM </w:t>
        </w:r>
      </w:ins>
      <w:ins w:id="62" w:author="RAN2#127" w:date="2024-09-30T15:18:00Z">
        <w:r w:rsidR="00D444DE">
          <w:rPr>
            <w:rFonts w:eastAsia="宋体"/>
          </w:rPr>
          <w:t>with</w:t>
        </w:r>
      </w:ins>
      <w:ins w:id="63" w:author="RAN2#127" w:date="2024-09-30T15:20:00Z">
        <w:r w:rsidR="00D444DE">
          <w:rPr>
            <w:rFonts w:eastAsia="宋体"/>
          </w:rPr>
          <w:t xml:space="preserve"> </w:t>
        </w:r>
        <w:r w:rsidR="00D444DE" w:rsidRPr="00D444DE">
          <w:rPr>
            <w:rFonts w:eastAsia="宋体"/>
          </w:rPr>
          <w:t>SCG release</w:t>
        </w:r>
        <w:r w:rsidR="00D444DE">
          <w:rPr>
            <w:rFonts w:eastAsia="宋体"/>
          </w:rPr>
          <w:t xml:space="preserve"> or without SN change is supported.</w:t>
        </w:r>
      </w:ins>
      <w:ins w:id="64" w:author="RAN2#127" w:date="2024-09-30T15:21:00Z">
        <w:r w:rsidR="00D444DE">
          <w:rPr>
            <w:rFonts w:eastAsia="宋体"/>
          </w:rPr>
          <w:t xml:space="preserve"> </w:t>
        </w:r>
      </w:ins>
      <w:ins w:id="65" w:author="RAN2#127" w:date="2024-09-30T15:13:00Z">
        <w:r w:rsidR="00BE53FC" w:rsidRPr="00BE53FC">
          <w:rPr>
            <w:rFonts w:eastAsia="宋体"/>
          </w:rPr>
          <w:t xml:space="preserve">In case of </w:t>
        </w:r>
      </w:ins>
      <w:ins w:id="66" w:author="RAN2#127" w:date="2024-09-30T15:21:00Z">
        <w:r w:rsidR="00D444DE">
          <w:rPr>
            <w:rFonts w:eastAsia="宋体"/>
          </w:rPr>
          <w:t>inter-MN MCG</w:t>
        </w:r>
        <w:r w:rsidR="00175444">
          <w:rPr>
            <w:rFonts w:eastAsia="宋体"/>
          </w:rPr>
          <w:t xml:space="preserve"> LTM </w:t>
        </w:r>
        <w:r w:rsidR="00D444DE">
          <w:rPr>
            <w:rFonts w:eastAsia="宋体"/>
          </w:rPr>
          <w:t>without SN change</w:t>
        </w:r>
      </w:ins>
      <w:ins w:id="67" w:author="RAN2#127" w:date="2024-09-30T15:22:00Z">
        <w:r w:rsidR="000519C5">
          <w:rPr>
            <w:rFonts w:eastAsia="宋体"/>
          </w:rPr>
          <w:t xml:space="preserve">, </w:t>
        </w:r>
        <w:r w:rsidR="000519C5" w:rsidRPr="000519C5">
          <w:rPr>
            <w:rFonts w:eastAsia="宋体"/>
          </w:rPr>
          <w:t>SCG configuration can be changed</w:t>
        </w:r>
        <w:r w:rsidR="000519C5">
          <w:rPr>
            <w:rFonts w:eastAsia="宋体"/>
          </w:rPr>
          <w:t>.</w:t>
        </w:r>
      </w:ins>
    </w:p>
    <w:p w14:paraId="40119EAE" w14:textId="77777777" w:rsidR="00251CDB" w:rsidRPr="00E67356" w:rsidRDefault="00251CDB" w:rsidP="00251CDB">
      <w:pPr>
        <w:pStyle w:val="TH"/>
      </w:pPr>
      <w:r w:rsidRPr="00E67356">
        <w:object w:dxaOrig="9630" w:dyaOrig="6870" w14:anchorId="4CBBEF76">
          <v:shape id="_x0000_i1029" type="#_x0000_t75" style="width:481.5pt;height:343.5pt" o:ole="">
            <v:imagedata r:id="rId21" o:title=""/>
          </v:shape>
          <o:OLEObject Type="Embed" ProgID="Visio.Drawing.11" ShapeID="_x0000_i1029" DrawAspect="Content" ObjectID="_1789319099" r:id="rId22"/>
        </w:object>
      </w:r>
    </w:p>
    <w:p w14:paraId="7F013D8B" w14:textId="77777777" w:rsidR="00251CDB" w:rsidRPr="00E67356" w:rsidRDefault="00251CDB" w:rsidP="00251CDB">
      <w:pPr>
        <w:pStyle w:val="TF"/>
        <w:spacing w:before="120"/>
        <w:rPr>
          <w:lang w:eastAsia="zh-CN"/>
        </w:rPr>
      </w:pPr>
      <w:r w:rsidRPr="00E67356">
        <w:t xml:space="preserve">Figure </w:t>
      </w:r>
      <w:r w:rsidRPr="00E67356">
        <w:rPr>
          <w:lang w:eastAsia="zh-CN"/>
        </w:rPr>
        <w:t>10.7.2</w:t>
      </w:r>
      <w:r w:rsidRPr="00E67356">
        <w:t>-</w:t>
      </w:r>
      <w:r w:rsidRPr="00E67356">
        <w:rPr>
          <w:lang w:eastAsia="zh-CN"/>
        </w:rPr>
        <w:t>1</w:t>
      </w:r>
      <w:r w:rsidRPr="00E67356">
        <w:t>: Inter-M</w:t>
      </w:r>
      <w:r w:rsidRPr="00E67356">
        <w:rPr>
          <w:lang w:eastAsia="zh-CN"/>
        </w:rPr>
        <w:t>N</w:t>
      </w:r>
      <w:r w:rsidRPr="00E67356">
        <w:t xml:space="preserve"> handover with/without MN initiated S</w:t>
      </w:r>
      <w:r w:rsidRPr="00E67356">
        <w:rPr>
          <w:lang w:eastAsia="zh-CN"/>
        </w:rPr>
        <w:t>N</w:t>
      </w:r>
      <w:r w:rsidRPr="00E67356">
        <w:t xml:space="preserve"> change</w:t>
      </w:r>
      <w:r w:rsidRPr="00E67356">
        <w:rPr>
          <w:lang w:eastAsia="zh-CN"/>
        </w:rPr>
        <w:t xml:space="preserve"> procedure</w:t>
      </w:r>
    </w:p>
    <w:p w14:paraId="6DA2F082" w14:textId="77777777" w:rsidR="00251CDB" w:rsidRPr="00E67356" w:rsidRDefault="00251CDB" w:rsidP="00251CDB">
      <w:pPr>
        <w:spacing w:before="120"/>
      </w:pPr>
      <w:r w:rsidRPr="00E67356">
        <w:t xml:space="preserve">Figure </w:t>
      </w:r>
      <w:r w:rsidRPr="00E67356">
        <w:rPr>
          <w:lang w:eastAsia="zh-CN"/>
        </w:rPr>
        <w:t>10.7.2</w:t>
      </w:r>
      <w:r w:rsidRPr="00E67356">
        <w:t>-</w:t>
      </w:r>
      <w:r w:rsidRPr="00E67356">
        <w:rPr>
          <w:lang w:eastAsia="zh-CN"/>
        </w:rPr>
        <w:t>1</w:t>
      </w:r>
      <w:r w:rsidRPr="00E67356">
        <w:t xml:space="preserve"> shows an example signalling flow for inter-M</w:t>
      </w:r>
      <w:r w:rsidRPr="00E67356">
        <w:rPr>
          <w:lang w:eastAsia="zh-CN"/>
        </w:rPr>
        <w:t>N</w:t>
      </w:r>
      <w:r w:rsidRPr="00E67356">
        <w:t xml:space="preserve"> handover with or without MN initiated S</w:t>
      </w:r>
      <w:r w:rsidRPr="00E67356">
        <w:rPr>
          <w:lang w:eastAsia="zh-CN"/>
        </w:rPr>
        <w:t>N</w:t>
      </w:r>
      <w:r w:rsidRPr="00E67356">
        <w:t xml:space="preserve"> change:</w:t>
      </w:r>
    </w:p>
    <w:p w14:paraId="1EF1A48A" w14:textId="77777777" w:rsidR="00251CDB" w:rsidRPr="00E67356" w:rsidRDefault="00251CDB" w:rsidP="00251CDB">
      <w:pPr>
        <w:pStyle w:val="NO"/>
        <w:rPr>
          <w:kern w:val="2"/>
          <w:lang w:eastAsia="zh-CN"/>
        </w:rPr>
      </w:pPr>
      <w:r w:rsidRPr="00E67356">
        <w:t>NOTE 1:</w:t>
      </w:r>
      <w:r w:rsidRPr="00E67356">
        <w:tab/>
      </w:r>
      <w:r w:rsidRPr="00E67356">
        <w:rPr>
          <w:kern w:val="2"/>
          <w:lang w:eastAsia="zh-CN"/>
        </w:rPr>
        <w:t>For an Inter-Master Node handover without Secondary Node change, the source SN and the target SN shown in Figure 10.7.2-1 are the same node.</w:t>
      </w:r>
    </w:p>
    <w:p w14:paraId="3741F89B" w14:textId="77777777" w:rsidR="00251CDB" w:rsidRPr="00E67356" w:rsidRDefault="00251CDB" w:rsidP="00251CDB">
      <w:pPr>
        <w:pStyle w:val="B1"/>
      </w:pPr>
      <w:r w:rsidRPr="00E67356">
        <w:t>1.</w:t>
      </w:r>
      <w:r w:rsidRPr="00E67356">
        <w:tab/>
        <w:t xml:space="preserve">The source MN starts the handover procedure by initiating the </w:t>
      </w:r>
      <w:proofErr w:type="spellStart"/>
      <w:r w:rsidRPr="00E67356">
        <w:t>Xn</w:t>
      </w:r>
      <w:proofErr w:type="spellEnd"/>
      <w:r w:rsidRPr="00E67356">
        <w:t xml:space="preserve"> Handover Preparation procedure including both MCG and SCG configuration. The source MN includes the source SN UE </w:t>
      </w:r>
      <w:proofErr w:type="spellStart"/>
      <w:r w:rsidRPr="00E67356">
        <w:t>XnAP</w:t>
      </w:r>
      <w:proofErr w:type="spellEnd"/>
      <w:r w:rsidRPr="00E67356">
        <w:t xml:space="preserve"> ID, SN ID and the UE context in the </w:t>
      </w:r>
      <w:r w:rsidRPr="00E67356">
        <w:rPr>
          <w:lang w:eastAsia="zh-CN"/>
        </w:rPr>
        <w:t xml:space="preserve">source </w:t>
      </w:r>
      <w:r w:rsidRPr="00E67356">
        <w:t>S</w:t>
      </w:r>
      <w:r w:rsidRPr="00E67356">
        <w:rPr>
          <w:lang w:eastAsia="zh-CN"/>
        </w:rPr>
        <w:t>N</w:t>
      </w:r>
      <w:r w:rsidRPr="00E67356">
        <w:t xml:space="preserve"> in the </w:t>
      </w:r>
      <w:r w:rsidRPr="00E67356">
        <w:rPr>
          <w:i/>
        </w:rPr>
        <w:t>Handover Request</w:t>
      </w:r>
      <w:r w:rsidRPr="00E67356">
        <w:t xml:space="preserve"> message.</w:t>
      </w:r>
    </w:p>
    <w:p w14:paraId="78EB2E2B" w14:textId="77777777" w:rsidR="00251CDB" w:rsidRPr="00E67356" w:rsidRDefault="00251CDB" w:rsidP="00251CDB">
      <w:pPr>
        <w:pStyle w:val="NO"/>
        <w:rPr>
          <w:i/>
          <w:iCs/>
        </w:rPr>
      </w:pPr>
      <w:r w:rsidRPr="00E67356">
        <w:t>NOTE 2:</w:t>
      </w:r>
      <w:r w:rsidRPr="00E67356">
        <w:tab/>
        <w:t xml:space="preserve">The source MN may trigger the MN-initiated SN Modification procedure (to the source SN) to retrieve the current SCG configuration </w:t>
      </w:r>
      <w:r w:rsidRPr="00E67356">
        <w:rPr>
          <w:lang w:eastAsia="zh-CN"/>
        </w:rPr>
        <w:t>and the QMC configuration information managed by the SN</w:t>
      </w:r>
      <w:r w:rsidRPr="00E67356">
        <w:t xml:space="preserve"> and to allow provision of data forwarding related information before step 1.</w:t>
      </w:r>
    </w:p>
    <w:p w14:paraId="71571BFB" w14:textId="77777777" w:rsidR="00251CDB" w:rsidRPr="00E67356" w:rsidRDefault="00251CDB" w:rsidP="00251CDB">
      <w:pPr>
        <w:pStyle w:val="B1"/>
      </w:pPr>
      <w:r w:rsidRPr="00E67356">
        <w:t>2.</w:t>
      </w:r>
      <w:r w:rsidRPr="00E67356">
        <w:tab/>
        <w:t>If the target M</w:t>
      </w:r>
      <w:r w:rsidRPr="00E67356">
        <w:rPr>
          <w:lang w:eastAsia="zh-CN"/>
        </w:rPr>
        <w:t>N</w:t>
      </w:r>
      <w:r w:rsidRPr="00E67356">
        <w:t xml:space="preserve"> decides to keep the UE context in</w:t>
      </w:r>
      <w:r w:rsidRPr="00E67356">
        <w:rPr>
          <w:lang w:eastAsia="zh-CN"/>
        </w:rPr>
        <w:t xml:space="preserve"> source </w:t>
      </w:r>
      <w:r w:rsidRPr="00E67356">
        <w:t>S</w:t>
      </w:r>
      <w:r w:rsidRPr="00E67356">
        <w:rPr>
          <w:lang w:eastAsia="zh-CN"/>
        </w:rPr>
        <w:t>N</w:t>
      </w:r>
      <w:r w:rsidRPr="00E67356">
        <w:t>, the target M</w:t>
      </w:r>
      <w:r w:rsidRPr="00E67356">
        <w:rPr>
          <w:lang w:eastAsia="zh-CN"/>
        </w:rPr>
        <w:t>N</w:t>
      </w:r>
      <w:r w:rsidRPr="00E67356">
        <w:t xml:space="preserve"> sends </w:t>
      </w:r>
      <w:r w:rsidRPr="00E67356">
        <w:rPr>
          <w:i/>
        </w:rPr>
        <w:t>S</w:t>
      </w:r>
      <w:r w:rsidRPr="00E67356">
        <w:rPr>
          <w:i/>
          <w:lang w:eastAsia="zh-CN"/>
        </w:rPr>
        <w:t>N</w:t>
      </w:r>
      <w:r w:rsidRPr="00E67356">
        <w:rPr>
          <w:i/>
        </w:rPr>
        <w:t xml:space="preserve"> Addition Request</w:t>
      </w:r>
      <w:r w:rsidRPr="00E67356">
        <w:t xml:space="preserve"> to the S</w:t>
      </w:r>
      <w:r w:rsidRPr="00E67356">
        <w:rPr>
          <w:lang w:eastAsia="zh-CN"/>
        </w:rPr>
        <w:t>N</w:t>
      </w:r>
      <w:r w:rsidRPr="00E67356">
        <w:t xml:space="preserve"> including the S</w:t>
      </w:r>
      <w:r w:rsidRPr="00E67356">
        <w:rPr>
          <w:lang w:eastAsia="zh-CN"/>
        </w:rPr>
        <w:t>N</w:t>
      </w:r>
      <w:r w:rsidRPr="00E67356">
        <w:t xml:space="preserve"> UE </w:t>
      </w:r>
      <w:proofErr w:type="spellStart"/>
      <w:r w:rsidRPr="00E67356">
        <w:t>X</w:t>
      </w:r>
      <w:r w:rsidRPr="00E67356">
        <w:rPr>
          <w:lang w:eastAsia="zh-CN"/>
        </w:rPr>
        <w:t>n</w:t>
      </w:r>
      <w:r w:rsidRPr="00E67356">
        <w:t>AP</w:t>
      </w:r>
      <w:proofErr w:type="spellEnd"/>
      <w:r w:rsidRPr="00E67356">
        <w:t xml:space="preserve"> ID as a reference to the UE context in the S</w:t>
      </w:r>
      <w:r w:rsidRPr="00E67356">
        <w:rPr>
          <w:lang w:eastAsia="zh-CN"/>
        </w:rPr>
        <w:t>N</w:t>
      </w:r>
      <w:r w:rsidRPr="00E67356">
        <w:t xml:space="preserve"> that was established by the source M</w:t>
      </w:r>
      <w:r w:rsidRPr="00E67356">
        <w:rPr>
          <w:lang w:eastAsia="zh-CN"/>
        </w:rPr>
        <w:t>N</w:t>
      </w:r>
      <w:r w:rsidRPr="00E67356">
        <w:t>.</w:t>
      </w:r>
      <w:r w:rsidRPr="00E67356">
        <w:rPr>
          <w:lang w:eastAsia="zh-CN"/>
        </w:rPr>
        <w:t xml:space="preserve"> If the target MN decides to change the SN allowing delta configuration, the target MN sends the </w:t>
      </w:r>
      <w:r w:rsidRPr="00E67356">
        <w:rPr>
          <w:i/>
          <w:lang w:eastAsia="zh-CN"/>
        </w:rPr>
        <w:t>SN Addition Request</w:t>
      </w:r>
      <w:r w:rsidRPr="00E67356">
        <w:rPr>
          <w:lang w:eastAsia="zh-CN"/>
        </w:rPr>
        <w:t xml:space="preserve"> to the target SN including the UE context in the source SN that was established by the source MN. Otherwise, the target MN may send the </w:t>
      </w:r>
      <w:r w:rsidRPr="00E67356">
        <w:rPr>
          <w:i/>
          <w:lang w:eastAsia="zh-CN"/>
        </w:rPr>
        <w:t>SN Addition Request</w:t>
      </w:r>
      <w:r w:rsidRPr="00E67356">
        <w:rPr>
          <w:lang w:eastAsia="zh-CN"/>
        </w:rPr>
        <w:t xml:space="preserve"> to the target SN including neither </w:t>
      </w:r>
      <w:r w:rsidRPr="00E67356">
        <w:rPr>
          <w:rFonts w:eastAsia="Malgun Gothic"/>
          <w:lang w:eastAsia="ko-KR"/>
        </w:rPr>
        <w:t xml:space="preserve">the SN UE </w:t>
      </w:r>
      <w:proofErr w:type="spellStart"/>
      <w:r w:rsidRPr="00E67356">
        <w:rPr>
          <w:rFonts w:eastAsia="Malgun Gothic"/>
          <w:lang w:eastAsia="ko-KR"/>
        </w:rPr>
        <w:t>XnAP</w:t>
      </w:r>
      <w:proofErr w:type="spellEnd"/>
      <w:r w:rsidRPr="00E67356">
        <w:rPr>
          <w:rFonts w:eastAsia="Malgun Gothic"/>
          <w:lang w:eastAsia="ko-KR"/>
        </w:rPr>
        <w:t xml:space="preserve"> ID</w:t>
      </w:r>
      <w:r w:rsidRPr="00E67356">
        <w:rPr>
          <w:lang w:eastAsia="zh-CN"/>
        </w:rPr>
        <w:t xml:space="preserve"> nor the UE context in the source SN that was established by the source MN.</w:t>
      </w:r>
    </w:p>
    <w:p w14:paraId="35D96FD5" w14:textId="77777777" w:rsidR="00251CDB" w:rsidRPr="00E67356" w:rsidRDefault="00251CDB" w:rsidP="00251CDB">
      <w:pPr>
        <w:pStyle w:val="B1"/>
      </w:pPr>
      <w:r w:rsidRPr="00E67356">
        <w:t>3.</w:t>
      </w:r>
      <w:r w:rsidRPr="00E67356">
        <w:tab/>
        <w:t>The (target) S</w:t>
      </w:r>
      <w:r w:rsidRPr="00E67356">
        <w:rPr>
          <w:lang w:eastAsia="zh-CN"/>
        </w:rPr>
        <w:t>N</w:t>
      </w:r>
      <w:r w:rsidRPr="00E67356">
        <w:t xml:space="preserve"> replies with </w:t>
      </w:r>
      <w:r w:rsidRPr="00E67356">
        <w:rPr>
          <w:i/>
        </w:rPr>
        <w:t>S</w:t>
      </w:r>
      <w:r w:rsidRPr="00E67356">
        <w:rPr>
          <w:i/>
          <w:lang w:eastAsia="zh-CN"/>
        </w:rPr>
        <w:t>N</w:t>
      </w:r>
      <w:r w:rsidRPr="00E67356">
        <w:rPr>
          <w:i/>
        </w:rPr>
        <w:t xml:space="preserve"> Addition Request Acknowledge</w:t>
      </w:r>
      <w:r w:rsidRPr="00E67356">
        <w:t>. The (target) SN may include the indication of the full or delta RRC configuration.</w:t>
      </w:r>
    </w:p>
    <w:p w14:paraId="71A41DC3" w14:textId="77777777" w:rsidR="00251CDB" w:rsidRPr="00E67356" w:rsidRDefault="00251CDB" w:rsidP="00251CDB">
      <w:pPr>
        <w:pStyle w:val="NO"/>
      </w:pPr>
      <w:r w:rsidRPr="00E67356">
        <w:t>NOTE 2a0: Void.</w:t>
      </w:r>
    </w:p>
    <w:p w14:paraId="4016A472" w14:textId="77777777" w:rsidR="00251CDB" w:rsidRPr="00E67356" w:rsidRDefault="00251CDB" w:rsidP="00251CDB">
      <w:pPr>
        <w:pStyle w:val="B1"/>
      </w:pPr>
      <w:r w:rsidRPr="00E67356">
        <w:t>3a.</w:t>
      </w:r>
      <w:r w:rsidRPr="00E67356">
        <w:tab/>
        <w:t xml:space="preserve">For SN terminated bearers using MCG resources, the target MN provides </w:t>
      </w:r>
      <w:proofErr w:type="spellStart"/>
      <w:r w:rsidRPr="00E67356">
        <w:t>Xn</w:t>
      </w:r>
      <w:proofErr w:type="spellEnd"/>
      <w:r w:rsidRPr="00E67356">
        <w:t xml:space="preserve">-U DL TNL address information in the </w:t>
      </w:r>
      <w:proofErr w:type="spellStart"/>
      <w:r w:rsidRPr="00E67356">
        <w:rPr>
          <w:i/>
        </w:rPr>
        <w:t>Xn</w:t>
      </w:r>
      <w:proofErr w:type="spellEnd"/>
      <w:r w:rsidRPr="00E67356">
        <w:rPr>
          <w:i/>
        </w:rPr>
        <w:t>-U Address Indication</w:t>
      </w:r>
      <w:r w:rsidRPr="00E67356">
        <w:t xml:space="preserve"> message.</w:t>
      </w:r>
    </w:p>
    <w:p w14:paraId="3FAF84C1" w14:textId="77777777" w:rsidR="00251CDB" w:rsidRPr="00E67356" w:rsidRDefault="00251CDB" w:rsidP="00251CDB">
      <w:pPr>
        <w:pStyle w:val="B1"/>
      </w:pPr>
      <w:r w:rsidRPr="00E67356">
        <w:t>4.</w:t>
      </w:r>
      <w:r w:rsidRPr="00E67356">
        <w:tab/>
        <w:t>The target M</w:t>
      </w:r>
      <w:r w:rsidRPr="00E67356">
        <w:rPr>
          <w:lang w:eastAsia="zh-CN"/>
        </w:rPr>
        <w:t>N</w:t>
      </w:r>
      <w:r w:rsidRPr="00E67356">
        <w:t xml:space="preserve"> includes within the </w:t>
      </w:r>
      <w:r w:rsidRPr="00E67356">
        <w:rPr>
          <w:i/>
        </w:rPr>
        <w:t>Handover Request Acknowledge</w:t>
      </w:r>
      <w:r w:rsidRPr="00E67356">
        <w:t xml:space="preserve"> message the MN RRC reconfiguration message to be sent to the UE in order to perform the handover, and may also provide forwarding addresses to the source M</w:t>
      </w:r>
      <w:r w:rsidRPr="00E67356">
        <w:rPr>
          <w:lang w:eastAsia="zh-CN"/>
        </w:rPr>
        <w:t>N</w:t>
      </w:r>
      <w:r w:rsidRPr="00E67356">
        <w:t xml:space="preserve">. </w:t>
      </w:r>
      <w:r w:rsidRPr="00E67356">
        <w:rPr>
          <w:lang w:eastAsia="zh-CN"/>
        </w:rPr>
        <w:t xml:space="preserve">If PDU session split is performed in the target side during handover procedure, more than one data </w:t>
      </w:r>
      <w:r w:rsidRPr="00E67356">
        <w:rPr>
          <w:lang w:eastAsia="zh-CN"/>
        </w:rPr>
        <w:lastRenderedPageBreak/>
        <w:t xml:space="preserve">forwarding addresses corresponding to each node are included in the </w:t>
      </w:r>
      <w:r w:rsidRPr="00E67356">
        <w:rPr>
          <w:i/>
        </w:rPr>
        <w:t>Handover Request Acknowledge</w:t>
      </w:r>
      <w:r w:rsidRPr="00E67356">
        <w:t xml:space="preserve"> message</w:t>
      </w:r>
      <w:r w:rsidRPr="00E67356">
        <w:rPr>
          <w:lang w:eastAsia="zh-CN"/>
        </w:rPr>
        <w:t xml:space="preserve">. </w:t>
      </w:r>
      <w:r w:rsidRPr="00E67356">
        <w:t>The target M</w:t>
      </w:r>
      <w:r w:rsidRPr="00E67356">
        <w:rPr>
          <w:lang w:eastAsia="zh-CN"/>
        </w:rPr>
        <w:t>N</w:t>
      </w:r>
      <w:r w:rsidRPr="00E67356">
        <w:t xml:space="preserve"> indicates to the source M</w:t>
      </w:r>
      <w:r w:rsidRPr="00E67356">
        <w:rPr>
          <w:lang w:eastAsia="zh-CN"/>
        </w:rPr>
        <w:t>N</w:t>
      </w:r>
      <w:r w:rsidRPr="00E67356">
        <w:t xml:space="preserve"> that the UE context in the S</w:t>
      </w:r>
      <w:r w:rsidRPr="00E67356">
        <w:rPr>
          <w:lang w:eastAsia="zh-CN"/>
        </w:rPr>
        <w:t>N</w:t>
      </w:r>
      <w:r w:rsidRPr="00E67356">
        <w:t xml:space="preserve"> is kept if the target M</w:t>
      </w:r>
      <w:r w:rsidRPr="00E67356">
        <w:rPr>
          <w:lang w:eastAsia="zh-CN"/>
        </w:rPr>
        <w:t>N</w:t>
      </w:r>
      <w:r w:rsidRPr="00E67356">
        <w:t xml:space="preserve"> and the S</w:t>
      </w:r>
      <w:r w:rsidRPr="00E67356">
        <w:rPr>
          <w:lang w:eastAsia="zh-CN"/>
        </w:rPr>
        <w:t>N</w:t>
      </w:r>
      <w:r w:rsidRPr="00E67356">
        <w:t xml:space="preserve"> decided to keep the UE context in the S</w:t>
      </w:r>
      <w:r w:rsidRPr="00E67356">
        <w:rPr>
          <w:lang w:eastAsia="zh-CN"/>
        </w:rPr>
        <w:t>N</w:t>
      </w:r>
      <w:r w:rsidRPr="00E67356">
        <w:t xml:space="preserve"> in step 2 and step 3.</w:t>
      </w:r>
    </w:p>
    <w:p w14:paraId="4B84A3B3" w14:textId="77777777" w:rsidR="00251CDB" w:rsidRPr="00E67356" w:rsidRDefault="00251CDB" w:rsidP="00251CDB">
      <w:pPr>
        <w:pStyle w:val="B1"/>
        <w:rPr>
          <w:lang w:eastAsia="zh-CN"/>
        </w:rPr>
      </w:pPr>
      <w:r w:rsidRPr="00E67356">
        <w:t>5a/5b.</w:t>
      </w:r>
      <w:r w:rsidRPr="00E67356">
        <w:tab/>
        <w:t>The source M</w:t>
      </w:r>
      <w:r w:rsidRPr="00E67356">
        <w:rPr>
          <w:lang w:eastAsia="zh-CN"/>
        </w:rPr>
        <w:t>N</w:t>
      </w:r>
      <w:r w:rsidRPr="00E67356">
        <w:t xml:space="preserve"> sends </w:t>
      </w:r>
      <w:r w:rsidRPr="00E67356">
        <w:rPr>
          <w:i/>
        </w:rPr>
        <w:t>S</w:t>
      </w:r>
      <w:r w:rsidRPr="00E67356">
        <w:rPr>
          <w:i/>
          <w:lang w:eastAsia="zh-CN"/>
        </w:rPr>
        <w:t>N</w:t>
      </w:r>
      <w:r w:rsidRPr="00E67356">
        <w:rPr>
          <w:i/>
        </w:rPr>
        <w:t xml:space="preserve"> Release Request</w:t>
      </w:r>
      <w:r w:rsidRPr="00E67356">
        <w:t xml:space="preserve"> </w:t>
      </w:r>
      <w:r w:rsidRPr="00E67356">
        <w:rPr>
          <w:lang w:eastAsia="zh-CN"/>
        </w:rPr>
        <w:t xml:space="preserve">message </w:t>
      </w:r>
      <w:r w:rsidRPr="00E67356">
        <w:t>to the (source) S</w:t>
      </w:r>
      <w:r w:rsidRPr="00E67356">
        <w:rPr>
          <w:lang w:eastAsia="zh-CN"/>
        </w:rPr>
        <w:t xml:space="preserve">N </w:t>
      </w:r>
      <w:r w:rsidRPr="00E67356">
        <w:t>including a Cause indicating MCG mobility. The (source) SN acknowledges the release request. The source M</w:t>
      </w:r>
      <w:r w:rsidRPr="00E67356">
        <w:rPr>
          <w:lang w:eastAsia="zh-CN"/>
        </w:rPr>
        <w:t>N</w:t>
      </w:r>
      <w:r w:rsidRPr="00E67356">
        <w:t xml:space="preserve"> indicates to the (source) S</w:t>
      </w:r>
      <w:r w:rsidRPr="00E67356">
        <w:rPr>
          <w:lang w:eastAsia="zh-CN"/>
        </w:rPr>
        <w:t>N</w:t>
      </w:r>
      <w:r w:rsidRPr="00E67356">
        <w:t xml:space="preserve"> that the UE context in SN is kept,</w:t>
      </w:r>
      <w:r w:rsidRPr="00E67356">
        <w:rPr>
          <w:lang w:eastAsia="zh-CN"/>
        </w:rPr>
        <w:t xml:space="preserve"> if it receives the indication from the target MN</w:t>
      </w:r>
      <w:r w:rsidRPr="00E67356">
        <w:t>. If the indication as the UE</w:t>
      </w:r>
      <w:r w:rsidRPr="00E67356">
        <w:rPr>
          <w:lang w:eastAsia="zh-CN"/>
        </w:rPr>
        <w:t xml:space="preserve"> </w:t>
      </w:r>
      <w:r w:rsidRPr="00E67356">
        <w:t>context kept in S</w:t>
      </w:r>
      <w:r w:rsidRPr="00E67356">
        <w:rPr>
          <w:lang w:eastAsia="zh-CN"/>
        </w:rPr>
        <w:t>N</w:t>
      </w:r>
      <w:r w:rsidRPr="00E67356">
        <w:t xml:space="preserve"> is included, the S</w:t>
      </w:r>
      <w:r w:rsidRPr="00E67356">
        <w:rPr>
          <w:lang w:eastAsia="zh-CN"/>
        </w:rPr>
        <w:t>N</w:t>
      </w:r>
      <w:r w:rsidRPr="00E67356">
        <w:t xml:space="preserve"> keeps the UE context</w:t>
      </w:r>
      <w:r w:rsidRPr="00E67356">
        <w:rPr>
          <w:lang w:eastAsia="zh-CN"/>
        </w:rPr>
        <w:t>.</w:t>
      </w:r>
    </w:p>
    <w:p w14:paraId="3A88DDB9" w14:textId="77777777" w:rsidR="00251CDB" w:rsidRPr="00E67356" w:rsidRDefault="00251CDB" w:rsidP="00251CDB">
      <w:pPr>
        <w:pStyle w:val="B1"/>
      </w:pPr>
      <w:r w:rsidRPr="00E67356">
        <w:rPr>
          <w:lang w:eastAsia="zh-CN"/>
        </w:rPr>
        <w:t>5c.</w:t>
      </w:r>
      <w:r w:rsidRPr="00E67356">
        <w:rPr>
          <w:lang w:eastAsia="zh-CN"/>
        </w:rPr>
        <w:tab/>
        <w:t>The source MN sends XN-U Address Indication message to the (source) SN to transfer data forwarding information. More than one data forwarding addresses may be provided if the PDU session is split in the target side.</w:t>
      </w:r>
    </w:p>
    <w:p w14:paraId="2FAED7ED" w14:textId="77777777" w:rsidR="00251CDB" w:rsidRPr="00E67356" w:rsidRDefault="00251CDB" w:rsidP="00251CDB">
      <w:pPr>
        <w:pStyle w:val="B1"/>
        <w:rPr>
          <w:lang w:eastAsia="zh-CN"/>
        </w:rPr>
      </w:pPr>
      <w:r w:rsidRPr="00E67356">
        <w:t>6.</w:t>
      </w:r>
      <w:r w:rsidRPr="00E67356">
        <w:tab/>
        <w:t>The source M</w:t>
      </w:r>
      <w:r w:rsidRPr="00E67356">
        <w:rPr>
          <w:lang w:eastAsia="zh-CN"/>
        </w:rPr>
        <w:t>N</w:t>
      </w:r>
      <w:r w:rsidRPr="00E67356">
        <w:t xml:space="preserve"> triggers the UE to </w:t>
      </w:r>
      <w:r w:rsidRPr="00E67356">
        <w:rPr>
          <w:lang w:eastAsia="zh-CN"/>
        </w:rPr>
        <w:t xml:space="preserve">perform handover and </w:t>
      </w:r>
      <w:r w:rsidRPr="00E67356">
        <w:t>apply the new configuration.</w:t>
      </w:r>
    </w:p>
    <w:p w14:paraId="619E7124" w14:textId="77777777" w:rsidR="00251CDB" w:rsidRPr="00E67356" w:rsidRDefault="00251CDB" w:rsidP="00251CDB">
      <w:pPr>
        <w:pStyle w:val="B1"/>
      </w:pPr>
      <w:r w:rsidRPr="00E67356">
        <w:t>7/8.</w:t>
      </w:r>
      <w:r w:rsidRPr="00E67356">
        <w:tab/>
        <w:t>The UE synchronizes to the target M</w:t>
      </w:r>
      <w:r w:rsidRPr="00E67356">
        <w:rPr>
          <w:lang w:eastAsia="zh-CN"/>
        </w:rPr>
        <w:t>N</w:t>
      </w:r>
      <w:r w:rsidRPr="00E67356">
        <w:t xml:space="preserve"> and replies with </w:t>
      </w:r>
      <w:r w:rsidRPr="00E67356">
        <w:rPr>
          <w:iCs/>
        </w:rPr>
        <w:t>MN RRC reconfiguration</w:t>
      </w:r>
      <w:r w:rsidRPr="00E67356">
        <w:rPr>
          <w:i/>
        </w:rPr>
        <w:t xml:space="preserve"> complete</w:t>
      </w:r>
      <w:r w:rsidRPr="00E67356">
        <w:t xml:space="preserve"> message.</w:t>
      </w:r>
    </w:p>
    <w:p w14:paraId="16676E50" w14:textId="77777777" w:rsidR="00251CDB" w:rsidRPr="00E67356" w:rsidRDefault="00251CDB" w:rsidP="00251CDB">
      <w:pPr>
        <w:pStyle w:val="B1"/>
      </w:pPr>
      <w:r w:rsidRPr="00E67356">
        <w:t>9.</w:t>
      </w:r>
      <w:r w:rsidRPr="00E67356">
        <w:tab/>
        <w:t>If configured with bearers requiring SCG radio resources, the UE synchronizes to the (target) S</w:t>
      </w:r>
      <w:r w:rsidRPr="00E67356">
        <w:rPr>
          <w:lang w:eastAsia="zh-CN"/>
        </w:rPr>
        <w:t>N</w:t>
      </w:r>
      <w:r w:rsidRPr="00E67356">
        <w:t>.</w:t>
      </w:r>
    </w:p>
    <w:p w14:paraId="18FFACAF" w14:textId="77777777" w:rsidR="00251CDB" w:rsidRPr="00E67356" w:rsidRDefault="00251CDB" w:rsidP="00251CDB">
      <w:pPr>
        <w:pStyle w:val="NO"/>
      </w:pPr>
      <w:r w:rsidRPr="00E67356">
        <w:t>NOTE 2a1:</w:t>
      </w:r>
      <w:r w:rsidRPr="00E67356">
        <w:tab/>
        <w:t>The order the UE performs Random Access towards the MN (step 7) and performs the Random Access procedure towards the SN (step 9) is not defined.</w:t>
      </w:r>
    </w:p>
    <w:p w14:paraId="23908334" w14:textId="77777777" w:rsidR="00251CDB" w:rsidRPr="00E67356" w:rsidRDefault="00251CDB" w:rsidP="00251CDB">
      <w:pPr>
        <w:pStyle w:val="B1"/>
      </w:pPr>
      <w:r w:rsidRPr="00E67356">
        <w:t>10.</w:t>
      </w:r>
      <w:r w:rsidRPr="00E67356">
        <w:tab/>
        <w:t>If the RRC connection reconfiguration procedure was successful, the target M</w:t>
      </w:r>
      <w:r w:rsidRPr="00E67356">
        <w:rPr>
          <w:lang w:eastAsia="zh-CN"/>
        </w:rPr>
        <w:t>N</w:t>
      </w:r>
      <w:r w:rsidRPr="00E67356">
        <w:t xml:space="preserve"> informs the (target) S</w:t>
      </w:r>
      <w:r w:rsidRPr="00E67356">
        <w:rPr>
          <w:lang w:eastAsia="zh-CN"/>
        </w:rPr>
        <w:t xml:space="preserve">N via </w:t>
      </w:r>
      <w:r w:rsidRPr="00E67356">
        <w:rPr>
          <w:i/>
          <w:lang w:eastAsia="zh-CN"/>
        </w:rPr>
        <w:t>SN Reconfiguration Complete</w:t>
      </w:r>
      <w:r w:rsidRPr="00E67356">
        <w:rPr>
          <w:lang w:eastAsia="zh-CN"/>
        </w:rPr>
        <w:t xml:space="preserve"> message</w:t>
      </w:r>
      <w:r w:rsidRPr="00E67356">
        <w:t>.</w:t>
      </w:r>
    </w:p>
    <w:p w14:paraId="7A061C42" w14:textId="77777777" w:rsidR="00251CDB" w:rsidRPr="00E67356" w:rsidRDefault="00251CDB" w:rsidP="00251CDB">
      <w:pPr>
        <w:pStyle w:val="B1"/>
        <w:tabs>
          <w:tab w:val="left" w:pos="1276"/>
        </w:tabs>
        <w:rPr>
          <w:rFonts w:eastAsia="Helvetica 45 Light"/>
        </w:rPr>
      </w:pPr>
      <w:r w:rsidRPr="00E67356">
        <w:rPr>
          <w:rFonts w:eastAsia="Helvetica 45 Light"/>
        </w:rPr>
        <w:t xml:space="preserve">11a. The source SN sends the </w:t>
      </w:r>
      <w:r w:rsidRPr="00E67356">
        <w:rPr>
          <w:rFonts w:eastAsia="Helvetica 45 Light"/>
          <w:i/>
        </w:rPr>
        <w:t>Secondary RAT</w:t>
      </w:r>
      <w:r w:rsidRPr="00E67356">
        <w:rPr>
          <w:rFonts w:eastAsia="Helvetica 45 Light"/>
        </w:rPr>
        <w:t xml:space="preserve"> </w:t>
      </w:r>
      <w:r w:rsidRPr="00E67356">
        <w:rPr>
          <w:rFonts w:eastAsia="Helvetica 45 Light"/>
          <w:i/>
        </w:rPr>
        <w:t xml:space="preserve">Data </w:t>
      </w:r>
      <w:r w:rsidRPr="00E67356">
        <w:rPr>
          <w:i/>
          <w:lang w:eastAsia="zh-CN"/>
        </w:rPr>
        <w:t>Usage</w:t>
      </w:r>
      <w:r w:rsidRPr="00E67356">
        <w:rPr>
          <w:rFonts w:eastAsia="Helvetica 45 Light"/>
          <w:i/>
        </w:rPr>
        <w:t xml:space="preserve"> Report</w:t>
      </w:r>
      <w:r w:rsidRPr="00E67356">
        <w:rPr>
          <w:rFonts w:eastAsia="Helvetica 45 Light"/>
        </w:rPr>
        <w:t xml:space="preserve"> message to the source MN and includes the data volumes delivered to </w:t>
      </w:r>
      <w:r w:rsidRPr="00E67356">
        <w:rPr>
          <w:lang w:eastAsia="zh-CN"/>
        </w:rPr>
        <w:t>and received from</w:t>
      </w:r>
      <w:r w:rsidRPr="00E67356">
        <w:rPr>
          <w:rFonts w:eastAsia="Helvetica 45 Light"/>
        </w:rPr>
        <w:t xml:space="preserve"> the UE over the NR/E-UTRA radio as described in clause 10.11.2.</w:t>
      </w:r>
    </w:p>
    <w:p w14:paraId="5776FCEC" w14:textId="77777777" w:rsidR="00251CDB" w:rsidRPr="00E67356" w:rsidRDefault="00251CDB" w:rsidP="00251CDB">
      <w:pPr>
        <w:pStyle w:val="NO"/>
        <w:rPr>
          <w:rFonts w:eastAsia="Helvetica 45 Light"/>
        </w:rPr>
      </w:pPr>
      <w:r w:rsidRPr="00E67356">
        <w:rPr>
          <w:rFonts w:eastAsia="Helvetica 45 Light"/>
        </w:rPr>
        <w:t>NOTE 2a2:</w:t>
      </w:r>
      <w:r w:rsidRPr="00E67356">
        <w:rPr>
          <w:rFonts w:eastAsia="Helvetica 45 Light"/>
        </w:rPr>
        <w:tab/>
        <w:t xml:space="preserve">The order the source SN sends the </w:t>
      </w:r>
      <w:r w:rsidRPr="00E67356">
        <w:rPr>
          <w:rFonts w:eastAsia="Helvetica 45 Light"/>
          <w:i/>
        </w:rPr>
        <w:t xml:space="preserve">Secondary RAT Data </w:t>
      </w:r>
      <w:r w:rsidRPr="00E67356">
        <w:rPr>
          <w:i/>
          <w:lang w:eastAsia="zh-CN"/>
        </w:rPr>
        <w:t>Usage</w:t>
      </w:r>
      <w:r w:rsidRPr="00E67356">
        <w:rPr>
          <w:rFonts w:eastAsia="Helvetica 45 Light"/>
          <w:i/>
        </w:rPr>
        <w:t xml:space="preserve"> Report</w:t>
      </w:r>
      <w:r w:rsidRPr="00E67356">
        <w:rPr>
          <w:rFonts w:eastAsia="Helvetica 45 Light"/>
        </w:rPr>
        <w:t xml:space="preserve"> message and performs data forwarding with MN/target SN is not defined. The SN may send the report when the transmission of the related </w:t>
      </w:r>
      <w:proofErr w:type="spellStart"/>
      <w:r w:rsidRPr="00E67356">
        <w:rPr>
          <w:rFonts w:eastAsia="Helvetica 45 Light"/>
        </w:rPr>
        <w:t>QoS</w:t>
      </w:r>
      <w:proofErr w:type="spellEnd"/>
      <w:r w:rsidRPr="00E67356">
        <w:rPr>
          <w:rFonts w:eastAsia="Helvetica 45 Light"/>
        </w:rPr>
        <w:t xml:space="preserve"> is stopped.</w:t>
      </w:r>
    </w:p>
    <w:p w14:paraId="0AD1C7C6" w14:textId="77777777" w:rsidR="00251CDB" w:rsidRPr="00E67356" w:rsidRDefault="00251CDB" w:rsidP="00251CDB">
      <w:pPr>
        <w:pStyle w:val="B1"/>
        <w:rPr>
          <w:rFonts w:eastAsia="Helvetica 45 Light"/>
        </w:rPr>
      </w:pPr>
      <w:r w:rsidRPr="00E67356">
        <w:rPr>
          <w:rFonts w:eastAsia="Helvetica 45 Light"/>
        </w:rPr>
        <w:t xml:space="preserve">11b. The source MN sends the </w:t>
      </w:r>
      <w:r w:rsidRPr="00E67356">
        <w:rPr>
          <w:rFonts w:eastAsia="Helvetica 45 Light"/>
          <w:i/>
        </w:rPr>
        <w:t>Secondary RAT Report</w:t>
      </w:r>
      <w:r w:rsidRPr="00E67356">
        <w:rPr>
          <w:rFonts w:eastAsia="Helvetica 45 Light"/>
        </w:rPr>
        <w:t xml:space="preserve"> message to AMF to provide information on the used NR/E-UTRA resource.</w:t>
      </w:r>
    </w:p>
    <w:p w14:paraId="2CE9A8D5" w14:textId="77777777" w:rsidR="00251CDB" w:rsidRPr="00E67356" w:rsidRDefault="00251CDB" w:rsidP="00251CDB">
      <w:pPr>
        <w:pStyle w:val="B1"/>
      </w:pPr>
      <w:r w:rsidRPr="00E67356">
        <w:t>12.</w:t>
      </w:r>
      <w:r w:rsidRPr="00E67356">
        <w:tab/>
        <w:t>For bearers using RLC AM,</w:t>
      </w:r>
      <w:r w:rsidRPr="00E67356">
        <w:rPr>
          <w:lang w:eastAsia="zh-CN"/>
        </w:rPr>
        <w:t xml:space="preserve"> the source MN sends the </w:t>
      </w:r>
      <w:r w:rsidRPr="00E67356">
        <w:rPr>
          <w:i/>
          <w:lang w:eastAsia="zh-CN"/>
        </w:rPr>
        <w:t>SN Status Transfer</w:t>
      </w:r>
      <w:r w:rsidRPr="00E67356">
        <w:rPr>
          <w:lang w:eastAsia="zh-CN"/>
        </w:rPr>
        <w:t xml:space="preserve"> message to the target MN, including, if needed, SN Status received from the source SN.</w:t>
      </w:r>
      <w:r w:rsidRPr="00E67356">
        <w:t xml:space="preserve"> </w:t>
      </w:r>
      <w:r w:rsidRPr="00E67356">
        <w:rPr>
          <w:lang w:eastAsia="zh-CN"/>
        </w:rPr>
        <w:t>The target forwards the SN Status to the target SN, if needed.</w:t>
      </w:r>
    </w:p>
    <w:p w14:paraId="1AFECC2C" w14:textId="77777777" w:rsidR="00251CDB" w:rsidRPr="00E67356" w:rsidRDefault="00251CDB" w:rsidP="00251CDB">
      <w:pPr>
        <w:pStyle w:val="B1"/>
      </w:pPr>
      <w:r w:rsidRPr="00E67356">
        <w:t>13.</w:t>
      </w:r>
      <w:r w:rsidRPr="00E67356">
        <w:tab/>
      </w:r>
      <w:r w:rsidRPr="00E67356">
        <w:rPr>
          <w:lang w:eastAsia="zh-CN"/>
        </w:rPr>
        <w:t>If applicable,</w:t>
      </w:r>
      <w:r w:rsidRPr="00E67356">
        <w:t xml:space="preserve"> data forwarding takes place from the source side. </w:t>
      </w:r>
      <w:r w:rsidRPr="00E67356">
        <w:rPr>
          <w:lang w:eastAsia="zh-CN"/>
        </w:rPr>
        <w:t>If the SN is kept, d</w:t>
      </w:r>
      <w:r w:rsidRPr="00E67356">
        <w:t xml:space="preserve">ata forwarding may be omitted for </w:t>
      </w:r>
      <w:r w:rsidRPr="00E67356">
        <w:rPr>
          <w:lang w:eastAsia="zh-CN"/>
        </w:rPr>
        <w:t xml:space="preserve">SN terminated bearers or </w:t>
      </w:r>
      <w:proofErr w:type="spellStart"/>
      <w:r w:rsidRPr="00E67356">
        <w:rPr>
          <w:lang w:eastAsia="zh-CN"/>
        </w:rPr>
        <w:t>QoS</w:t>
      </w:r>
      <w:proofErr w:type="spellEnd"/>
      <w:r w:rsidRPr="00E67356">
        <w:rPr>
          <w:lang w:eastAsia="zh-CN"/>
        </w:rPr>
        <w:t xml:space="preserve"> flows kept in the SN</w:t>
      </w:r>
      <w:r w:rsidRPr="00E67356">
        <w:t>.</w:t>
      </w:r>
    </w:p>
    <w:p w14:paraId="3BEB70D4" w14:textId="77777777" w:rsidR="00251CDB" w:rsidRPr="00E67356" w:rsidRDefault="00251CDB" w:rsidP="00251CDB">
      <w:pPr>
        <w:pStyle w:val="B1"/>
      </w:pPr>
      <w:r w:rsidRPr="00E67356">
        <w:t>14-17.</w:t>
      </w:r>
      <w:r w:rsidRPr="00E67356">
        <w:tab/>
        <w:t>The target M</w:t>
      </w:r>
      <w:r w:rsidRPr="00E67356">
        <w:rPr>
          <w:lang w:eastAsia="zh-CN"/>
        </w:rPr>
        <w:t>N</w:t>
      </w:r>
      <w:r w:rsidRPr="00E67356">
        <w:t xml:space="preserve"> initiates the Path Switch procedure</w:t>
      </w:r>
      <w:r w:rsidRPr="00E67356">
        <w:rPr>
          <w:i/>
        </w:rPr>
        <w:t>.</w:t>
      </w:r>
      <w:r w:rsidRPr="00E67356">
        <w:rPr>
          <w:lang w:eastAsia="zh-CN"/>
        </w:rPr>
        <w:t xml:space="preserve"> If the target MN includes multiple DL TEIDs for one PDU session in the </w:t>
      </w:r>
      <w:r w:rsidRPr="00E67356">
        <w:rPr>
          <w:i/>
          <w:lang w:eastAsia="zh-CN"/>
        </w:rPr>
        <w:t>Path Switch Request</w:t>
      </w:r>
      <w:r w:rsidRPr="00E67356">
        <w:rPr>
          <w:lang w:eastAsia="zh-CN"/>
        </w:rPr>
        <w:t xml:space="preserve"> message, multiple UL TEID of the UPF for the PDU session should be included in the </w:t>
      </w:r>
      <w:r w:rsidRPr="00E67356">
        <w:rPr>
          <w:i/>
          <w:lang w:eastAsia="zh-CN"/>
        </w:rPr>
        <w:t xml:space="preserve">Path Switch </w:t>
      </w:r>
      <w:proofErr w:type="spellStart"/>
      <w:r w:rsidRPr="00E67356">
        <w:rPr>
          <w:i/>
          <w:lang w:eastAsia="zh-CN"/>
        </w:rPr>
        <w:t>Ack</w:t>
      </w:r>
      <w:proofErr w:type="spellEnd"/>
      <w:r w:rsidRPr="00E67356">
        <w:rPr>
          <w:lang w:eastAsia="zh-CN"/>
        </w:rPr>
        <w:t xml:space="preserve"> message in case there is TEID update in UPF.</w:t>
      </w:r>
    </w:p>
    <w:p w14:paraId="52543B5F" w14:textId="77777777" w:rsidR="00251CDB" w:rsidRPr="00E67356" w:rsidRDefault="00251CDB" w:rsidP="00251CDB">
      <w:pPr>
        <w:pStyle w:val="NO"/>
      </w:pPr>
      <w:r w:rsidRPr="00E67356">
        <w:t>NOTE 3:</w:t>
      </w:r>
      <w:r w:rsidRPr="00E67356">
        <w:tab/>
        <w:t xml:space="preserve">If new UL TEIDs of the </w:t>
      </w:r>
      <w:r w:rsidRPr="00E67356">
        <w:rPr>
          <w:lang w:eastAsia="zh-CN"/>
        </w:rPr>
        <w:t>UPF</w:t>
      </w:r>
      <w:r w:rsidRPr="00E67356">
        <w:t xml:space="preserve"> </w:t>
      </w:r>
      <w:r w:rsidRPr="00E67356">
        <w:rPr>
          <w:lang w:eastAsia="zh-CN"/>
        </w:rPr>
        <w:t xml:space="preserve">for SN </w:t>
      </w:r>
      <w:r w:rsidRPr="00E67356">
        <w:t>are included, the target M</w:t>
      </w:r>
      <w:r w:rsidRPr="00E67356">
        <w:rPr>
          <w:lang w:eastAsia="zh-CN"/>
        </w:rPr>
        <w:t>N</w:t>
      </w:r>
      <w:r w:rsidRPr="00E67356">
        <w:t xml:space="preserve"> performs M</w:t>
      </w:r>
      <w:r w:rsidRPr="00E67356">
        <w:rPr>
          <w:lang w:eastAsia="zh-CN"/>
        </w:rPr>
        <w:t>N</w:t>
      </w:r>
      <w:r w:rsidRPr="00E67356">
        <w:t xml:space="preserve"> initiated S</w:t>
      </w:r>
      <w:r w:rsidRPr="00E67356">
        <w:rPr>
          <w:lang w:eastAsia="zh-CN"/>
        </w:rPr>
        <w:t>N</w:t>
      </w:r>
      <w:r w:rsidRPr="00E67356">
        <w:t xml:space="preserve"> Modification procedure to provide them to the S</w:t>
      </w:r>
      <w:r w:rsidRPr="00E67356">
        <w:rPr>
          <w:lang w:eastAsia="zh-CN"/>
        </w:rPr>
        <w:t>N</w:t>
      </w:r>
      <w:r w:rsidRPr="00E67356">
        <w:t>.</w:t>
      </w:r>
    </w:p>
    <w:p w14:paraId="04769ADC" w14:textId="77777777" w:rsidR="00251CDB" w:rsidRPr="00E67356" w:rsidRDefault="00251CDB" w:rsidP="00251CDB">
      <w:pPr>
        <w:pStyle w:val="B1"/>
      </w:pPr>
      <w:r w:rsidRPr="00E67356">
        <w:t>18.</w:t>
      </w:r>
      <w:r w:rsidRPr="00E67356">
        <w:tab/>
        <w:t>The target M</w:t>
      </w:r>
      <w:r w:rsidRPr="00E67356">
        <w:rPr>
          <w:lang w:eastAsia="zh-CN"/>
        </w:rPr>
        <w:t>N</w:t>
      </w:r>
      <w:r w:rsidRPr="00E67356">
        <w:t xml:space="preserve"> initiates the UE Context Release procedure towards the source M</w:t>
      </w:r>
      <w:r w:rsidRPr="00E67356">
        <w:rPr>
          <w:lang w:eastAsia="zh-CN"/>
        </w:rPr>
        <w:t>N</w:t>
      </w:r>
      <w:r w:rsidRPr="00E67356">
        <w:t>.</w:t>
      </w:r>
    </w:p>
    <w:p w14:paraId="551F9A40" w14:textId="77777777" w:rsidR="00251CDB" w:rsidRPr="00E67356" w:rsidRDefault="00251CDB" w:rsidP="00251CDB">
      <w:pPr>
        <w:pStyle w:val="B1"/>
      </w:pPr>
      <w:r w:rsidRPr="00E67356">
        <w:t>19.</w:t>
      </w:r>
      <w:r w:rsidRPr="00E67356">
        <w:tab/>
        <w:t xml:space="preserve">Upon reception of the </w:t>
      </w:r>
      <w:r w:rsidRPr="00E67356">
        <w:rPr>
          <w:i/>
        </w:rPr>
        <w:t>UE Context Release</w:t>
      </w:r>
      <w:r w:rsidRPr="00E67356">
        <w:t xml:space="preserve"> message</w:t>
      </w:r>
      <w:r w:rsidRPr="00E67356">
        <w:rPr>
          <w:lang w:eastAsia="zh-CN"/>
        </w:rPr>
        <w:t xml:space="preserve"> from source MN</w:t>
      </w:r>
      <w:r w:rsidRPr="00E67356">
        <w:t>, the (source) S</w:t>
      </w:r>
      <w:r w:rsidRPr="00E67356">
        <w:rPr>
          <w:lang w:eastAsia="zh-CN"/>
        </w:rPr>
        <w:t>N</w:t>
      </w:r>
      <w:r w:rsidRPr="00E67356">
        <w:t xml:space="preserve"> releases C-plane related resources associated to the UE context towards the source M</w:t>
      </w:r>
      <w:r w:rsidRPr="00E67356">
        <w:rPr>
          <w:lang w:eastAsia="zh-CN"/>
        </w:rPr>
        <w:t>N</w:t>
      </w:r>
      <w:r w:rsidRPr="00E67356">
        <w:t>. Any ongoing data forwarding may continue. The S</w:t>
      </w:r>
      <w:r w:rsidRPr="00E67356">
        <w:rPr>
          <w:lang w:eastAsia="zh-CN"/>
        </w:rPr>
        <w:t>N</w:t>
      </w:r>
      <w:r w:rsidRPr="00E67356">
        <w:t xml:space="preserve"> shall not release the UE context associated with the target M</w:t>
      </w:r>
      <w:r w:rsidRPr="00E67356">
        <w:rPr>
          <w:lang w:eastAsia="zh-CN"/>
        </w:rPr>
        <w:t>N</w:t>
      </w:r>
      <w:r w:rsidRPr="00E67356">
        <w:t xml:space="preserve"> if the UE contest kept indication was included in the </w:t>
      </w:r>
      <w:r w:rsidRPr="00E67356">
        <w:rPr>
          <w:i/>
        </w:rPr>
        <w:t>S</w:t>
      </w:r>
      <w:r w:rsidRPr="00E67356">
        <w:rPr>
          <w:i/>
          <w:lang w:eastAsia="zh-CN"/>
        </w:rPr>
        <w:t>N</w:t>
      </w:r>
      <w:r w:rsidRPr="00E67356">
        <w:rPr>
          <w:i/>
        </w:rPr>
        <w:t xml:space="preserve"> Release Request</w:t>
      </w:r>
      <w:r w:rsidRPr="00E67356">
        <w:t xml:space="preserve"> </w:t>
      </w:r>
      <w:r w:rsidRPr="00E67356">
        <w:rPr>
          <w:lang w:eastAsia="zh-CN"/>
        </w:rPr>
        <w:t xml:space="preserve">message </w:t>
      </w:r>
      <w:r w:rsidRPr="00E67356">
        <w:t>in step 5.</w:t>
      </w:r>
    </w:p>
    <w:p w14:paraId="0668832B" w14:textId="79EE53F2" w:rsidR="002867FE" w:rsidRPr="00196634" w:rsidRDefault="00196634" w:rsidP="00196634">
      <w:pPr>
        <w:rPr>
          <w:b/>
        </w:rPr>
      </w:pPr>
      <w:ins w:id="68" w:author="RAN2#127" w:date="2024-09-30T15:24:00Z">
        <w:r>
          <w:rPr>
            <w:b/>
          </w:rPr>
          <w:t>I</w:t>
        </w:r>
        <w:r w:rsidRPr="00196634">
          <w:rPr>
            <w:b/>
          </w:rPr>
          <w:t>nter-MN MCG LTM with SCG release or without SN change</w:t>
        </w:r>
      </w:ins>
    </w:p>
    <w:p w14:paraId="599DA105" w14:textId="77777777" w:rsidR="00196634" w:rsidRPr="009F6922" w:rsidRDefault="00196634" w:rsidP="00196634">
      <w:pPr>
        <w:keepLines/>
        <w:overflowPunct/>
        <w:autoSpaceDE/>
        <w:autoSpaceDN/>
        <w:adjustRightInd/>
        <w:ind w:left="1135" w:hanging="851"/>
        <w:textAlignment w:val="auto"/>
        <w:rPr>
          <w:ins w:id="69" w:author="RAN2#127" w:date="2024-09-30T15:25:00Z"/>
          <w:rFonts w:eastAsiaTheme="minorEastAsia"/>
          <w:color w:val="FF0000"/>
          <w:lang w:eastAsia="en-US"/>
        </w:rPr>
      </w:pPr>
      <w:ins w:id="70" w:author="RAN2#127" w:date="2024-09-30T15:25:00Z">
        <w:r w:rsidRPr="009F6922">
          <w:rPr>
            <w:rFonts w:eastAsia="MS Mincho"/>
            <w:i/>
            <w:color w:val="FF0000"/>
            <w:lang w:eastAsia="en-US"/>
          </w:rPr>
          <w:t>Editor’s Note:</w:t>
        </w:r>
        <w:r w:rsidRPr="009F6922">
          <w:rPr>
            <w:rFonts w:eastAsia="宋体" w:hint="eastAsia"/>
            <w:i/>
            <w:color w:val="FF0000"/>
            <w:lang w:eastAsia="en-US"/>
          </w:rPr>
          <w:t xml:space="preserve"> Details are FFS</w:t>
        </w:r>
        <w:r w:rsidRPr="009F6922">
          <w:rPr>
            <w:rFonts w:eastAsia="宋体"/>
            <w:i/>
            <w:color w:val="FF0000"/>
            <w:lang w:eastAsia="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13FE9" w:rsidRPr="006C6C2E" w14:paraId="2383AE81" w14:textId="77777777" w:rsidTr="00A63ED5">
        <w:trPr>
          <w:jc w:val="center"/>
        </w:trPr>
        <w:tc>
          <w:tcPr>
            <w:tcW w:w="14220" w:type="dxa"/>
            <w:shd w:val="clear" w:color="auto" w:fill="FDE9D9"/>
            <w:vAlign w:val="center"/>
          </w:tcPr>
          <w:p w14:paraId="2A58961D" w14:textId="77777777" w:rsidR="00C13FE9" w:rsidRPr="006C6C2E" w:rsidRDefault="00C13FE9" w:rsidP="00A63ED5">
            <w:pPr>
              <w:snapToGrid w:val="0"/>
              <w:spacing w:after="0"/>
              <w:jc w:val="center"/>
              <w:rPr>
                <w:color w:val="FF0000"/>
                <w:sz w:val="28"/>
                <w:szCs w:val="28"/>
                <w:lang w:eastAsia="zh-CN"/>
              </w:rPr>
            </w:pPr>
            <w:bookmarkStart w:id="71" w:name="_Toc60777379"/>
            <w:bookmarkStart w:id="72" w:name="_Toc146781465"/>
            <w:bookmarkEnd w:id="8"/>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71"/>
      <w:bookmarkEnd w:id="72"/>
    </w:tbl>
    <w:p w14:paraId="2E881610" w14:textId="77777777" w:rsidR="00A0121C" w:rsidRPr="00A0121C" w:rsidRDefault="00A0121C" w:rsidP="00172372">
      <w:pPr>
        <w:pStyle w:val="3"/>
        <w:rPr>
          <w:lang w:eastAsia="zh-CN"/>
        </w:rPr>
      </w:pPr>
    </w:p>
    <w:sectPr w:rsidR="00A0121C" w:rsidRPr="00A0121C" w:rsidSect="001A226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75703" w14:textId="77777777" w:rsidR="00E66C22" w:rsidRDefault="00E66C22">
      <w:r>
        <w:separator/>
      </w:r>
    </w:p>
  </w:endnote>
  <w:endnote w:type="continuationSeparator" w:id="0">
    <w:p w14:paraId="3E775271" w14:textId="77777777" w:rsidR="00E66C22" w:rsidRDefault="00E6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Helvetica 45 Light">
    <w:altName w:val="Arial"/>
    <w:charset w:val="00"/>
    <w:family w:val="roman"/>
    <w:pitch w:val="default"/>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4A386" w14:textId="77777777" w:rsidR="00E66C22" w:rsidRDefault="00E66C22">
      <w:r>
        <w:separator/>
      </w:r>
    </w:p>
  </w:footnote>
  <w:footnote w:type="continuationSeparator" w:id="0">
    <w:p w14:paraId="4FC6DF07" w14:textId="77777777" w:rsidR="00E66C22" w:rsidRDefault="00E66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63ED5" w:rsidRDefault="00A63E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63ED5" w:rsidRDefault="00A63ED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63ED5" w:rsidRDefault="00A63ED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63ED5" w:rsidRDefault="00A63ED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27">
    <w15:presenceInfo w15:providerId="None" w15:userId="RAN2#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2"/>
    <w:rsid w:val="000104B1"/>
    <w:rsid w:val="00022E4A"/>
    <w:rsid w:val="000519C5"/>
    <w:rsid w:val="00054C66"/>
    <w:rsid w:val="00063245"/>
    <w:rsid w:val="000669D0"/>
    <w:rsid w:val="00073B8B"/>
    <w:rsid w:val="000743A4"/>
    <w:rsid w:val="0009333A"/>
    <w:rsid w:val="000A0692"/>
    <w:rsid w:val="000A6394"/>
    <w:rsid w:val="000A65EE"/>
    <w:rsid w:val="000B5A3F"/>
    <w:rsid w:val="000B7FED"/>
    <w:rsid w:val="000C038A"/>
    <w:rsid w:val="000C1674"/>
    <w:rsid w:val="000C6598"/>
    <w:rsid w:val="000D44B3"/>
    <w:rsid w:val="000D6F21"/>
    <w:rsid w:val="000E1A1B"/>
    <w:rsid w:val="000F51A8"/>
    <w:rsid w:val="00106E4A"/>
    <w:rsid w:val="001116B9"/>
    <w:rsid w:val="001263A6"/>
    <w:rsid w:val="0012652D"/>
    <w:rsid w:val="00126945"/>
    <w:rsid w:val="001364C0"/>
    <w:rsid w:val="00145D43"/>
    <w:rsid w:val="00155025"/>
    <w:rsid w:val="00172372"/>
    <w:rsid w:val="00173B85"/>
    <w:rsid w:val="00175444"/>
    <w:rsid w:val="00192C46"/>
    <w:rsid w:val="00196634"/>
    <w:rsid w:val="001969C6"/>
    <w:rsid w:val="00197CCE"/>
    <w:rsid w:val="001A08B3"/>
    <w:rsid w:val="001A226A"/>
    <w:rsid w:val="001A2CA0"/>
    <w:rsid w:val="001A4A0F"/>
    <w:rsid w:val="001A7B60"/>
    <w:rsid w:val="001B0B21"/>
    <w:rsid w:val="001B52F0"/>
    <w:rsid w:val="001B7A65"/>
    <w:rsid w:val="001D0078"/>
    <w:rsid w:val="001E41F3"/>
    <w:rsid w:val="00200E6C"/>
    <w:rsid w:val="00202777"/>
    <w:rsid w:val="00204BF5"/>
    <w:rsid w:val="00221D6E"/>
    <w:rsid w:val="00222538"/>
    <w:rsid w:val="002230ED"/>
    <w:rsid w:val="002260BA"/>
    <w:rsid w:val="002323A2"/>
    <w:rsid w:val="00247A90"/>
    <w:rsid w:val="00251CDB"/>
    <w:rsid w:val="00252197"/>
    <w:rsid w:val="0026004D"/>
    <w:rsid w:val="002640DD"/>
    <w:rsid w:val="00275D12"/>
    <w:rsid w:val="00284FEB"/>
    <w:rsid w:val="00285FE6"/>
    <w:rsid w:val="002860C4"/>
    <w:rsid w:val="00286466"/>
    <w:rsid w:val="002867FE"/>
    <w:rsid w:val="002979C8"/>
    <w:rsid w:val="002A5C40"/>
    <w:rsid w:val="002A706D"/>
    <w:rsid w:val="002A7BB9"/>
    <w:rsid w:val="002B0A1D"/>
    <w:rsid w:val="002B4C63"/>
    <w:rsid w:val="002B5741"/>
    <w:rsid w:val="002B5F4D"/>
    <w:rsid w:val="002E472E"/>
    <w:rsid w:val="003025AD"/>
    <w:rsid w:val="0030445E"/>
    <w:rsid w:val="00305409"/>
    <w:rsid w:val="003156BC"/>
    <w:rsid w:val="00333A3D"/>
    <w:rsid w:val="003357CC"/>
    <w:rsid w:val="003460A1"/>
    <w:rsid w:val="003609EF"/>
    <w:rsid w:val="0036231A"/>
    <w:rsid w:val="00362EB0"/>
    <w:rsid w:val="00365112"/>
    <w:rsid w:val="00366743"/>
    <w:rsid w:val="00373CD5"/>
    <w:rsid w:val="00374DD4"/>
    <w:rsid w:val="0038076A"/>
    <w:rsid w:val="0038328B"/>
    <w:rsid w:val="003A1577"/>
    <w:rsid w:val="003A4ABD"/>
    <w:rsid w:val="003B4A04"/>
    <w:rsid w:val="003C0B54"/>
    <w:rsid w:val="003D0C82"/>
    <w:rsid w:val="003D3EF7"/>
    <w:rsid w:val="003D53A7"/>
    <w:rsid w:val="003E1A36"/>
    <w:rsid w:val="003F6091"/>
    <w:rsid w:val="00405D0D"/>
    <w:rsid w:val="00410371"/>
    <w:rsid w:val="004242F1"/>
    <w:rsid w:val="00432336"/>
    <w:rsid w:val="00470214"/>
    <w:rsid w:val="00470FDC"/>
    <w:rsid w:val="00483BE8"/>
    <w:rsid w:val="00485ACB"/>
    <w:rsid w:val="00497293"/>
    <w:rsid w:val="004B75B7"/>
    <w:rsid w:val="004C1C5B"/>
    <w:rsid w:val="005012E3"/>
    <w:rsid w:val="005061B6"/>
    <w:rsid w:val="00507611"/>
    <w:rsid w:val="00511442"/>
    <w:rsid w:val="0051580D"/>
    <w:rsid w:val="005372FE"/>
    <w:rsid w:val="00547111"/>
    <w:rsid w:val="00563309"/>
    <w:rsid w:val="00564FF3"/>
    <w:rsid w:val="00592D74"/>
    <w:rsid w:val="00594513"/>
    <w:rsid w:val="005B0D42"/>
    <w:rsid w:val="005B3DF4"/>
    <w:rsid w:val="005C2E3E"/>
    <w:rsid w:val="005E186E"/>
    <w:rsid w:val="005E2C44"/>
    <w:rsid w:val="005E4A95"/>
    <w:rsid w:val="005E7120"/>
    <w:rsid w:val="005F6A7A"/>
    <w:rsid w:val="00601412"/>
    <w:rsid w:val="00606A41"/>
    <w:rsid w:val="00621188"/>
    <w:rsid w:val="006257ED"/>
    <w:rsid w:val="00644E72"/>
    <w:rsid w:val="0065199C"/>
    <w:rsid w:val="00653324"/>
    <w:rsid w:val="00664A6E"/>
    <w:rsid w:val="00665C47"/>
    <w:rsid w:val="00666FF7"/>
    <w:rsid w:val="0068262D"/>
    <w:rsid w:val="00682652"/>
    <w:rsid w:val="00695808"/>
    <w:rsid w:val="006B4009"/>
    <w:rsid w:val="006B46FB"/>
    <w:rsid w:val="006B62C3"/>
    <w:rsid w:val="006C6851"/>
    <w:rsid w:val="006D0062"/>
    <w:rsid w:val="006E21FB"/>
    <w:rsid w:val="006E6ABF"/>
    <w:rsid w:val="006F5A18"/>
    <w:rsid w:val="006F679A"/>
    <w:rsid w:val="00702452"/>
    <w:rsid w:val="007176FF"/>
    <w:rsid w:val="0074141B"/>
    <w:rsid w:val="00747276"/>
    <w:rsid w:val="00773267"/>
    <w:rsid w:val="00777D2E"/>
    <w:rsid w:val="00785E18"/>
    <w:rsid w:val="00787AB9"/>
    <w:rsid w:val="00792342"/>
    <w:rsid w:val="007977A8"/>
    <w:rsid w:val="007A1868"/>
    <w:rsid w:val="007A468F"/>
    <w:rsid w:val="007B0E13"/>
    <w:rsid w:val="007B512A"/>
    <w:rsid w:val="007C2097"/>
    <w:rsid w:val="007D6A07"/>
    <w:rsid w:val="007D7D9F"/>
    <w:rsid w:val="007F7259"/>
    <w:rsid w:val="008040A8"/>
    <w:rsid w:val="00804152"/>
    <w:rsid w:val="008279FA"/>
    <w:rsid w:val="008310A7"/>
    <w:rsid w:val="008366BE"/>
    <w:rsid w:val="008626E7"/>
    <w:rsid w:val="00870EE7"/>
    <w:rsid w:val="00875247"/>
    <w:rsid w:val="00875789"/>
    <w:rsid w:val="008863B9"/>
    <w:rsid w:val="008A09A9"/>
    <w:rsid w:val="008A45A6"/>
    <w:rsid w:val="008A71F3"/>
    <w:rsid w:val="008D07A8"/>
    <w:rsid w:val="008F3789"/>
    <w:rsid w:val="008F5C65"/>
    <w:rsid w:val="008F686C"/>
    <w:rsid w:val="0090407D"/>
    <w:rsid w:val="00905355"/>
    <w:rsid w:val="009148DE"/>
    <w:rsid w:val="009209D4"/>
    <w:rsid w:val="009367AD"/>
    <w:rsid w:val="00941E30"/>
    <w:rsid w:val="00956451"/>
    <w:rsid w:val="009746F6"/>
    <w:rsid w:val="009777D9"/>
    <w:rsid w:val="00986F63"/>
    <w:rsid w:val="00987354"/>
    <w:rsid w:val="00991B88"/>
    <w:rsid w:val="009A5753"/>
    <w:rsid w:val="009A579D"/>
    <w:rsid w:val="009C6261"/>
    <w:rsid w:val="009D2D26"/>
    <w:rsid w:val="009D655E"/>
    <w:rsid w:val="009E11CD"/>
    <w:rsid w:val="009E3297"/>
    <w:rsid w:val="009E539E"/>
    <w:rsid w:val="009F6922"/>
    <w:rsid w:val="009F734F"/>
    <w:rsid w:val="00A0121C"/>
    <w:rsid w:val="00A10C02"/>
    <w:rsid w:val="00A246B6"/>
    <w:rsid w:val="00A47E70"/>
    <w:rsid w:val="00A50CF0"/>
    <w:rsid w:val="00A63ED5"/>
    <w:rsid w:val="00A7671C"/>
    <w:rsid w:val="00A83F94"/>
    <w:rsid w:val="00A91EDA"/>
    <w:rsid w:val="00A95BFC"/>
    <w:rsid w:val="00A9715E"/>
    <w:rsid w:val="00A971F5"/>
    <w:rsid w:val="00AA2BF9"/>
    <w:rsid w:val="00AA2CBC"/>
    <w:rsid w:val="00AC5820"/>
    <w:rsid w:val="00AD1CD8"/>
    <w:rsid w:val="00AD1EA1"/>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4A27"/>
    <w:rsid w:val="00BD65E5"/>
    <w:rsid w:val="00BD6BB8"/>
    <w:rsid w:val="00BE53FC"/>
    <w:rsid w:val="00C11D79"/>
    <w:rsid w:val="00C11F2A"/>
    <w:rsid w:val="00C13FE9"/>
    <w:rsid w:val="00C4082C"/>
    <w:rsid w:val="00C577B0"/>
    <w:rsid w:val="00C6304D"/>
    <w:rsid w:val="00C66BA2"/>
    <w:rsid w:val="00C8367E"/>
    <w:rsid w:val="00C86D49"/>
    <w:rsid w:val="00C95985"/>
    <w:rsid w:val="00C97F4D"/>
    <w:rsid w:val="00CA36BB"/>
    <w:rsid w:val="00CA5F21"/>
    <w:rsid w:val="00CB3FB9"/>
    <w:rsid w:val="00CC5026"/>
    <w:rsid w:val="00CC68D0"/>
    <w:rsid w:val="00CD2766"/>
    <w:rsid w:val="00CE2D94"/>
    <w:rsid w:val="00CF4704"/>
    <w:rsid w:val="00CF7FB5"/>
    <w:rsid w:val="00D02ED3"/>
    <w:rsid w:val="00D03F9A"/>
    <w:rsid w:val="00D04E1B"/>
    <w:rsid w:val="00D06D51"/>
    <w:rsid w:val="00D24991"/>
    <w:rsid w:val="00D27129"/>
    <w:rsid w:val="00D444DE"/>
    <w:rsid w:val="00D50255"/>
    <w:rsid w:val="00D524FC"/>
    <w:rsid w:val="00D56A98"/>
    <w:rsid w:val="00D66520"/>
    <w:rsid w:val="00D83496"/>
    <w:rsid w:val="00DA001A"/>
    <w:rsid w:val="00DB5B0A"/>
    <w:rsid w:val="00DC6D05"/>
    <w:rsid w:val="00DE34CF"/>
    <w:rsid w:val="00E13F3D"/>
    <w:rsid w:val="00E15C75"/>
    <w:rsid w:val="00E25554"/>
    <w:rsid w:val="00E34898"/>
    <w:rsid w:val="00E44E19"/>
    <w:rsid w:val="00E6296D"/>
    <w:rsid w:val="00E66C22"/>
    <w:rsid w:val="00E8269E"/>
    <w:rsid w:val="00EB09B7"/>
    <w:rsid w:val="00EB6DD9"/>
    <w:rsid w:val="00EC5ABC"/>
    <w:rsid w:val="00EE7D7C"/>
    <w:rsid w:val="00EF35D9"/>
    <w:rsid w:val="00EF483E"/>
    <w:rsid w:val="00F103A2"/>
    <w:rsid w:val="00F24C2C"/>
    <w:rsid w:val="00F25D98"/>
    <w:rsid w:val="00F300FB"/>
    <w:rsid w:val="00F5178E"/>
    <w:rsid w:val="00F65D8F"/>
    <w:rsid w:val="00F71E47"/>
    <w:rsid w:val="00FA5472"/>
    <w:rsid w:val="00FB1B4E"/>
    <w:rsid w:val="00FB6386"/>
    <w:rsid w:val="00FC6609"/>
    <w:rsid w:val="00FD772C"/>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1EE08F3-5FCA-4EA3-8AB0-2AB7F24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40CC0-1FB0-4000-A81F-B7D66DD0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189</TotalTime>
  <Pages>14</Pages>
  <Words>5585</Words>
  <Characters>31838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RAN2#127</cp:lastModifiedBy>
  <cp:revision>66</cp:revision>
  <cp:lastPrinted>1900-12-31T22:00:00Z</cp:lastPrinted>
  <dcterms:created xsi:type="dcterms:W3CDTF">2024-09-29T06:14:00Z</dcterms:created>
  <dcterms:modified xsi:type="dcterms:W3CDTF">2024-10-01T12:11:00Z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